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DC01C" w14:textId="52E7E795" w:rsidR="005D4E7D" w:rsidRPr="00B44CF5" w:rsidRDefault="005D4E7D" w:rsidP="0B4B9A6D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bCs/>
          <w:noProof/>
          <w:sz w:val="24"/>
          <w:szCs w:val="24"/>
          <w:lang w:eastAsia="en-GB"/>
        </w:rPr>
      </w:pPr>
      <w:bookmarkStart w:id="0" w:name="_Toc93073649"/>
      <w:r w:rsidRPr="0B4B9A6D">
        <w:rPr>
          <w:rFonts w:eastAsia="Times New Roman" w:cs="Arial"/>
          <w:b/>
          <w:bCs/>
          <w:noProof/>
          <w:sz w:val="24"/>
          <w:szCs w:val="24"/>
          <w:lang w:eastAsia="en-GB"/>
        </w:rPr>
        <w:t>3GPP SA WG2 Meeting #1</w:t>
      </w:r>
      <w:r w:rsidR="0034209C" w:rsidRPr="0B4B9A6D">
        <w:rPr>
          <w:rFonts w:eastAsia="Times New Roman" w:cs="Arial"/>
          <w:b/>
          <w:bCs/>
          <w:noProof/>
          <w:sz w:val="24"/>
          <w:szCs w:val="24"/>
          <w:lang w:eastAsia="en-GB"/>
        </w:rPr>
        <w:t>6</w:t>
      </w:r>
      <w:r w:rsidR="000C7374">
        <w:rPr>
          <w:rFonts w:eastAsia="Times New Roman" w:cs="Arial"/>
          <w:b/>
          <w:bCs/>
          <w:noProof/>
          <w:sz w:val="24"/>
          <w:szCs w:val="24"/>
          <w:lang w:eastAsia="en-GB"/>
        </w:rPr>
        <w:t>4</w:t>
      </w:r>
      <w:r>
        <w:tab/>
      </w:r>
      <w:r w:rsidR="006C35D7" w:rsidRPr="0B4B9A6D">
        <w:rPr>
          <w:rFonts w:eastAsia="Times New Roman" w:cs="Arial"/>
          <w:b/>
          <w:bCs/>
          <w:noProof/>
          <w:sz w:val="24"/>
          <w:szCs w:val="24"/>
          <w:lang w:eastAsia="en-GB"/>
        </w:rPr>
        <w:t>S2-240</w:t>
      </w:r>
      <w:r w:rsidR="000F6DB4">
        <w:rPr>
          <w:rFonts w:eastAsia="Times New Roman" w:cs="Arial"/>
          <w:b/>
          <w:bCs/>
          <w:noProof/>
          <w:sz w:val="24"/>
          <w:szCs w:val="24"/>
          <w:lang w:eastAsia="en-GB"/>
        </w:rPr>
        <w:t>8505</w:t>
      </w:r>
      <w:r w:rsidR="006C35D7" w:rsidRPr="0B4B9A6D">
        <w:rPr>
          <w:rFonts w:eastAsia="Times New Roman" w:cs="Arial"/>
          <w:b/>
          <w:bCs/>
          <w:noProof/>
          <w:sz w:val="24"/>
          <w:szCs w:val="24"/>
          <w:lang w:eastAsia="en-GB"/>
        </w:rPr>
        <w:t xml:space="preserve"> </w:t>
      </w:r>
    </w:p>
    <w:p w14:paraId="091FE08C" w14:textId="2D89178E" w:rsidR="005D4E7D" w:rsidRPr="00B44CF5" w:rsidRDefault="00320CDB" w:rsidP="00B44CF5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noProof/>
          <w:sz w:val="24"/>
          <w:lang w:eastAsia="en-GB"/>
        </w:rPr>
      </w:pPr>
      <w:r w:rsidRPr="0007290D">
        <w:rPr>
          <w:rFonts w:cs="Arial"/>
          <w:b/>
          <w:bCs/>
          <w:sz w:val="24"/>
          <w:szCs w:val="24"/>
        </w:rPr>
        <w:t>Maastricht,</w:t>
      </w:r>
      <w:r>
        <w:rPr>
          <w:rFonts w:cs="Arial"/>
          <w:b/>
          <w:bCs/>
          <w:sz w:val="24"/>
          <w:szCs w:val="24"/>
        </w:rPr>
        <w:t xml:space="preserve"> </w:t>
      </w:r>
      <w:r w:rsidR="000C7374">
        <w:rPr>
          <w:rFonts w:cs="Arial"/>
          <w:b/>
          <w:bCs/>
          <w:sz w:val="24"/>
          <w:szCs w:val="24"/>
        </w:rPr>
        <w:t>Netherlands,</w:t>
      </w:r>
      <w:r w:rsidRPr="0007290D">
        <w:rPr>
          <w:rFonts w:cs="Arial"/>
          <w:b/>
          <w:bCs/>
          <w:sz w:val="24"/>
          <w:szCs w:val="24"/>
        </w:rPr>
        <w:t xml:space="preserve"> August 19</w:t>
      </w:r>
      <w:r w:rsidR="000C7374">
        <w:rPr>
          <w:rFonts w:cs="Arial"/>
          <w:b/>
          <w:bCs/>
          <w:sz w:val="24"/>
          <w:szCs w:val="24"/>
        </w:rPr>
        <w:t xml:space="preserve"> - </w:t>
      </w:r>
      <w:r w:rsidRPr="0007290D">
        <w:rPr>
          <w:rFonts w:cs="Arial"/>
          <w:b/>
          <w:bCs/>
          <w:sz w:val="24"/>
          <w:szCs w:val="24"/>
        </w:rPr>
        <w:t xml:space="preserve">23, 2024  </w:t>
      </w:r>
      <w:r w:rsidR="006C35D7">
        <w:rPr>
          <w:rFonts w:eastAsia="Times New Roman" w:cs="Arial"/>
          <w:b/>
          <w:noProof/>
          <w:sz w:val="24"/>
          <w:lang w:eastAsia="en-GB"/>
        </w:rPr>
        <w:tab/>
      </w:r>
      <w:r w:rsidR="000D5CF0" w:rsidRPr="00B44CF5">
        <w:rPr>
          <w:rFonts w:eastAsia="Times New Roman" w:cs="Arial"/>
          <w:b/>
          <w:noProof/>
          <w:sz w:val="24"/>
          <w:lang w:eastAsia="en-GB"/>
        </w:rPr>
        <w:tab/>
      </w:r>
    </w:p>
    <w:p w14:paraId="760F7D11" w14:textId="77777777" w:rsidR="00B44CF5" w:rsidRDefault="00B44CF5" w:rsidP="38C3F2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6F5FD54" w14:textId="0FE2A2FC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Nokia</w:t>
      </w:r>
    </w:p>
    <w:p w14:paraId="46044845" w14:textId="04CE7A44" w:rsidR="005D4E7D" w:rsidRDefault="6EEEC9C6" w:rsidP="52BF9545">
      <w:pPr>
        <w:ind w:left="2127" w:hanging="2127"/>
        <w:rPr>
          <w:rFonts w:ascii="Arial" w:hAnsi="Arial" w:cs="Arial"/>
          <w:b/>
          <w:bCs/>
        </w:rPr>
      </w:pPr>
      <w:r w:rsidRPr="303BBB24">
        <w:rPr>
          <w:rFonts w:ascii="Arial" w:hAnsi="Arial" w:cs="Arial"/>
          <w:b/>
          <w:bCs/>
        </w:rPr>
        <w:t>Title:</w:t>
      </w:r>
      <w:r>
        <w:tab/>
      </w:r>
      <w:r w:rsidR="00F57B11" w:rsidRPr="00F57B11">
        <w:rPr>
          <w:rFonts w:ascii="Arial" w:hAnsi="Arial" w:cs="Arial"/>
          <w:b/>
          <w:bCs/>
        </w:rPr>
        <w:t xml:space="preserve">Available Data rate </w:t>
      </w:r>
      <w:r w:rsidR="00F57B11">
        <w:rPr>
          <w:rFonts w:ascii="Arial" w:hAnsi="Arial" w:cs="Arial"/>
          <w:b/>
          <w:bCs/>
        </w:rPr>
        <w:t xml:space="preserve">definition </w:t>
      </w:r>
      <w:r w:rsidR="00320CDB">
        <w:rPr>
          <w:rFonts w:ascii="Arial" w:hAnsi="Arial" w:cs="Arial"/>
          <w:b/>
          <w:bCs/>
        </w:rPr>
        <w:t>for KI#</w:t>
      </w:r>
      <w:r w:rsidR="00583D8B">
        <w:rPr>
          <w:rFonts w:ascii="Arial" w:hAnsi="Arial" w:cs="Arial"/>
          <w:b/>
          <w:bCs/>
        </w:rPr>
        <w:t>9</w:t>
      </w:r>
      <w:r w:rsidR="00F57B11">
        <w:rPr>
          <w:rFonts w:ascii="Arial" w:hAnsi="Arial" w:cs="Arial"/>
          <w:b/>
          <w:bCs/>
        </w:rPr>
        <w:t xml:space="preserve"> Conclusion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287361D0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  <w:r w:rsidR="00E857D4">
        <w:rPr>
          <w:rFonts w:ascii="Arial" w:hAnsi="Arial" w:cs="Arial"/>
          <w:b/>
        </w:rPr>
        <w:t>.1</w:t>
      </w:r>
    </w:p>
    <w:p w14:paraId="141BA426" w14:textId="3FA86E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 w:rsidR="00D57EB0">
        <w:rPr>
          <w:rFonts w:ascii="Arial" w:hAnsi="Arial" w:cs="Arial"/>
          <w:b/>
        </w:rPr>
        <w:t>_</w:t>
      </w:r>
      <w:r>
        <w:rPr>
          <w:rFonts w:ascii="Arial" w:hAnsi="Arial" w:cs="Arial"/>
          <w:b/>
        </w:rPr>
        <w:t>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3BA25ABE" w:rsidR="005D4E7D" w:rsidRDefault="005D4E7D" w:rsidP="5A0609D0">
      <w:pPr>
        <w:rPr>
          <w:rFonts w:ascii="Arial" w:hAnsi="Arial" w:cs="Arial"/>
          <w:i/>
          <w:iCs/>
        </w:rPr>
      </w:pPr>
      <w:r w:rsidRPr="5A0609D0">
        <w:rPr>
          <w:rFonts w:ascii="Arial" w:hAnsi="Arial" w:cs="Arial"/>
          <w:i/>
          <w:iCs/>
        </w:rPr>
        <w:t xml:space="preserve">Abstract of the contribution: </w:t>
      </w:r>
      <w:r w:rsidR="00CD1E8D">
        <w:rPr>
          <w:rFonts w:ascii="Arial" w:hAnsi="Arial" w:cs="Arial"/>
          <w:i/>
          <w:iCs/>
        </w:rPr>
        <w:t xml:space="preserve">This </w:t>
      </w:r>
      <w:proofErr w:type="spellStart"/>
      <w:r w:rsidR="00F57B11">
        <w:rPr>
          <w:rFonts w:ascii="Arial" w:hAnsi="Arial" w:cs="Arial"/>
          <w:i/>
          <w:iCs/>
        </w:rPr>
        <w:t>p</w:t>
      </w:r>
      <w:r w:rsidR="00CD1E8D">
        <w:rPr>
          <w:rFonts w:ascii="Arial" w:hAnsi="Arial" w:cs="Arial"/>
          <w:i/>
          <w:iCs/>
        </w:rPr>
        <w:t>CR</w:t>
      </w:r>
      <w:proofErr w:type="spellEnd"/>
      <w:r w:rsidR="00CD1E8D">
        <w:rPr>
          <w:rFonts w:ascii="Arial" w:hAnsi="Arial" w:cs="Arial"/>
          <w:i/>
          <w:iCs/>
        </w:rPr>
        <w:t xml:space="preserve"> </w:t>
      </w:r>
      <w:r w:rsidR="00F57B11">
        <w:rPr>
          <w:rFonts w:ascii="Arial" w:hAnsi="Arial" w:cs="Arial"/>
          <w:i/>
          <w:iCs/>
        </w:rPr>
        <w:t xml:space="preserve">defines </w:t>
      </w:r>
      <w:r w:rsidR="00CD1E8D">
        <w:rPr>
          <w:rFonts w:ascii="Arial" w:hAnsi="Arial" w:cs="Arial"/>
          <w:i/>
          <w:iCs/>
        </w:rPr>
        <w:t xml:space="preserve">the </w:t>
      </w:r>
      <w:r w:rsidR="00583D8B">
        <w:rPr>
          <w:rFonts w:ascii="Arial" w:hAnsi="Arial" w:cs="Arial"/>
          <w:i/>
          <w:iCs/>
        </w:rPr>
        <w:t xml:space="preserve">Available Data rate </w:t>
      </w:r>
      <w:r w:rsidR="00F57B11">
        <w:rPr>
          <w:rFonts w:ascii="Arial" w:hAnsi="Arial" w:cs="Arial"/>
          <w:i/>
          <w:iCs/>
        </w:rPr>
        <w:t>in more details</w:t>
      </w:r>
      <w:r w:rsidR="00CD1E8D">
        <w:rPr>
          <w:rFonts w:ascii="Arial" w:hAnsi="Arial" w:cs="Arial"/>
          <w:i/>
          <w:iCs/>
        </w:rPr>
        <w:t xml:space="preserve"> </w:t>
      </w:r>
      <w:r w:rsidR="00E25E5C">
        <w:rPr>
          <w:rFonts w:ascii="Arial" w:hAnsi="Arial" w:cs="Arial"/>
          <w:i/>
          <w:iCs/>
        </w:rPr>
        <w:t xml:space="preserve">for </w:t>
      </w:r>
      <w:r w:rsidR="00583D8B">
        <w:rPr>
          <w:rFonts w:ascii="Arial" w:hAnsi="Arial" w:cs="Arial"/>
          <w:i/>
          <w:iCs/>
        </w:rPr>
        <w:t xml:space="preserve">the </w:t>
      </w:r>
      <w:r w:rsidR="00E25E5C">
        <w:rPr>
          <w:rFonts w:ascii="Arial" w:hAnsi="Arial" w:cs="Arial"/>
          <w:i/>
          <w:iCs/>
        </w:rPr>
        <w:t>KI#</w:t>
      </w:r>
      <w:r w:rsidR="00583D8B">
        <w:rPr>
          <w:rFonts w:ascii="Arial" w:hAnsi="Arial" w:cs="Arial"/>
          <w:i/>
          <w:iCs/>
        </w:rPr>
        <w:t>9 conclusion</w:t>
      </w:r>
      <w:r w:rsidR="00D57EB0">
        <w:rPr>
          <w:rFonts w:ascii="Arial" w:hAnsi="Arial" w:cs="Arial"/>
          <w:i/>
          <w:iCs/>
        </w:rPr>
        <w:t>.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4BD34F01" w14:textId="77777777" w:rsidR="009224AB" w:rsidRPr="009224AB" w:rsidRDefault="009224AB" w:rsidP="009224AB">
      <w:pPr>
        <w:rPr>
          <w:lang w:val="en-US"/>
        </w:rPr>
      </w:pPr>
      <w:r w:rsidRPr="009224AB">
        <w:rPr>
          <w:lang w:val="en-US"/>
        </w:rPr>
        <w:t xml:space="preserve">Currently, there is an interim agreement for XRM Key Issue #9 concluded for the normative work: </w:t>
      </w:r>
    </w:p>
    <w:p w14:paraId="58546033" w14:textId="77777777" w:rsidR="009224AB" w:rsidRPr="009224AB" w:rsidRDefault="009224AB" w:rsidP="009224AB">
      <w:pPr>
        <w:rPr>
          <w:lang w:val="en-US"/>
        </w:rPr>
      </w:pPr>
      <w:r w:rsidRPr="009224AB">
        <w:rPr>
          <w:lang w:val="en-US"/>
        </w:rPr>
        <w:t xml:space="preserve">For GBR QoS Flow, exposure of available data rate: </w:t>
      </w:r>
    </w:p>
    <w:p w14:paraId="427F80E3" w14:textId="297D9A3B" w:rsidR="009224AB" w:rsidRPr="009224AB" w:rsidRDefault="009224AB" w:rsidP="009224AB">
      <w:pPr>
        <w:rPr>
          <w:lang w:val="en-US"/>
        </w:rPr>
      </w:pPr>
      <w:r w:rsidRPr="009224AB">
        <w:rPr>
          <w:lang w:val="en-US"/>
        </w:rPr>
        <w:t>The NG-RAN may be requested to provide the available data rate for GBR QoS Flow to UPF. The NG-RAN determines the available data rate of a GBR QoS flow and reports it to PSA-UPF</w:t>
      </w:r>
      <w:r w:rsidR="00977275">
        <w:rPr>
          <w:lang w:val="en-US"/>
        </w:rPr>
        <w:t xml:space="preserve"> </w:t>
      </w:r>
      <w:r w:rsidR="00977275">
        <w:t>via the GTP-U header of UL packets</w:t>
      </w:r>
      <w:r w:rsidRPr="009224AB">
        <w:rPr>
          <w:lang w:val="en-US"/>
        </w:rPr>
        <w:t>. The PSA-UPF may be requested to expose the available data rate to an AF</w:t>
      </w:r>
      <w:r w:rsidR="00D57EB0">
        <w:rPr>
          <w:lang w:val="en-US"/>
        </w:rPr>
        <w:t xml:space="preserve"> directly or via NEF</w:t>
      </w:r>
      <w:r w:rsidRPr="009224AB">
        <w:rPr>
          <w:lang w:val="en-US"/>
        </w:rPr>
        <w:t xml:space="preserve">. </w:t>
      </w:r>
    </w:p>
    <w:p w14:paraId="56FF4050" w14:textId="30F50C45" w:rsidR="00B60D5C" w:rsidRDefault="00427DBE" w:rsidP="00977275">
      <w:r w:rsidRPr="00427DBE">
        <w:rPr>
          <w:b/>
          <w:bCs/>
        </w:rPr>
        <w:t>Observation 1:</w:t>
      </w:r>
      <w:r>
        <w:t xml:space="preserve"> </w:t>
      </w:r>
      <w:r w:rsidR="00977275">
        <w:t xml:space="preserve">The intention </w:t>
      </w:r>
      <w:r w:rsidR="00977275">
        <w:rPr>
          <w:lang w:val="en-US"/>
        </w:rPr>
        <w:t xml:space="preserve">is to report </w:t>
      </w:r>
      <w:r w:rsidR="00977275" w:rsidRPr="009224AB">
        <w:rPr>
          <w:lang w:val="en-US"/>
        </w:rPr>
        <w:t>the measure</w:t>
      </w:r>
      <w:r w:rsidR="00F57B11">
        <w:rPr>
          <w:lang w:val="en-US"/>
        </w:rPr>
        <w:t>d</w:t>
      </w:r>
      <w:r w:rsidR="00977275" w:rsidRPr="009224AB">
        <w:rPr>
          <w:lang w:val="en-US"/>
        </w:rPr>
        <w:t xml:space="preserve"> and the near future </w:t>
      </w:r>
      <w:r w:rsidR="00F57B11">
        <w:rPr>
          <w:lang w:val="en-US"/>
        </w:rPr>
        <w:t xml:space="preserve">available </w:t>
      </w:r>
      <w:r w:rsidR="00977275" w:rsidRPr="009224AB">
        <w:rPr>
          <w:lang w:val="en-US"/>
        </w:rPr>
        <w:t>data rate</w:t>
      </w:r>
      <w:r w:rsidR="00F57B11">
        <w:rPr>
          <w:lang w:val="en-US"/>
        </w:rPr>
        <w:t xml:space="preserve"> of the </w:t>
      </w:r>
      <w:r w:rsidR="00F57B11" w:rsidRPr="009224AB">
        <w:rPr>
          <w:lang w:val="en-US"/>
        </w:rPr>
        <w:t>GBR QoS flow</w:t>
      </w:r>
      <w:r w:rsidR="00F57B11">
        <w:rPr>
          <w:lang w:val="en-US"/>
        </w:rPr>
        <w:t xml:space="preserve"> in </w:t>
      </w:r>
      <w:r w:rsidR="00F0150C">
        <w:rPr>
          <w:lang w:val="en-US"/>
        </w:rPr>
        <w:t xml:space="preserve">the </w:t>
      </w:r>
      <w:r w:rsidR="00F57B11" w:rsidRPr="009224AB">
        <w:rPr>
          <w:lang w:val="en-US"/>
        </w:rPr>
        <w:t>NG-RAN</w:t>
      </w:r>
      <w:r w:rsidR="00F0150C">
        <w:rPr>
          <w:lang w:val="en-US"/>
        </w:rPr>
        <w:t xml:space="preserve"> in the dynamic conditions.</w:t>
      </w:r>
      <w:r w:rsidR="00E96F72" w:rsidRPr="00E96F72">
        <w:t xml:space="preserve"> </w:t>
      </w:r>
      <w:r w:rsidR="00D57EB0">
        <w:rPr>
          <w:lang w:val="en-US"/>
        </w:rPr>
        <w:t>For</w:t>
      </w:r>
      <w:r w:rsidR="00E96F72" w:rsidRPr="00E96F72">
        <w:rPr>
          <w:lang w:val="en-US"/>
        </w:rPr>
        <w:t xml:space="preserve"> a GBR QoS flow, only the GFBR is guaranteed</w:t>
      </w:r>
      <w:r w:rsidR="00D57EB0">
        <w:rPr>
          <w:lang w:val="en-US"/>
        </w:rPr>
        <w:t>, by definition,</w:t>
      </w:r>
      <w:r w:rsidR="00E96F72">
        <w:rPr>
          <w:lang w:val="en-US"/>
        </w:rPr>
        <w:t xml:space="preserve"> and </w:t>
      </w:r>
      <w:r w:rsidR="00E96F72" w:rsidRPr="00E96F72">
        <w:rPr>
          <w:lang w:val="en-US"/>
        </w:rPr>
        <w:t>any data rate above the GFBR is treated as best-effort</w:t>
      </w:r>
      <w:r w:rsidR="00E96F72">
        <w:rPr>
          <w:lang w:val="en-US"/>
        </w:rPr>
        <w:t>.</w:t>
      </w:r>
      <w:r w:rsidR="00043486" w:rsidRPr="00043486">
        <w:t xml:space="preserve"> </w:t>
      </w:r>
    </w:p>
    <w:p w14:paraId="43A839FA" w14:textId="5DDBFED4" w:rsidR="00CD5135" w:rsidRDefault="006426B9" w:rsidP="00F0150C">
      <w:r w:rsidRPr="006426B9">
        <w:rPr>
          <w:b/>
          <w:bCs/>
        </w:rPr>
        <w:t>Proposal 1:</w:t>
      </w:r>
      <w:r>
        <w:t xml:space="preserve"> </w:t>
      </w:r>
      <w:r w:rsidR="00F0150C">
        <w:t>D</w:t>
      </w:r>
      <w:r w:rsidR="00F0150C" w:rsidRPr="00F0150C">
        <w:t xml:space="preserve">efine </w:t>
      </w:r>
      <w:r w:rsidR="00D57EB0">
        <w:t xml:space="preserve">the </w:t>
      </w:r>
      <w:r w:rsidR="00F0150C" w:rsidRPr="00F0150C">
        <w:t xml:space="preserve">available data rate </w:t>
      </w:r>
      <w:r w:rsidR="00D57EB0">
        <w:t xml:space="preserve">for a GBR QoS Flow </w:t>
      </w:r>
      <w:r w:rsidR="00F0150C" w:rsidRPr="00F0150C">
        <w:t xml:space="preserve">based on the </w:t>
      </w:r>
      <w:r w:rsidR="00D57EB0">
        <w:t>G</w:t>
      </w:r>
      <w:r w:rsidR="00740425">
        <w:t>F</w:t>
      </w:r>
      <w:r w:rsidR="00D57EB0">
        <w:t xml:space="preserve">BR of the </w:t>
      </w:r>
      <w:r w:rsidR="00F0150C" w:rsidRPr="00F0150C">
        <w:t xml:space="preserve">discrete set of </w:t>
      </w:r>
      <w:r w:rsidR="00C25A46">
        <w:t>A</w:t>
      </w:r>
      <w:r w:rsidR="00F0150C" w:rsidRPr="00F0150C">
        <w:t>lternative QoS profiles</w:t>
      </w:r>
      <w:r w:rsidR="00C25A46">
        <w:t xml:space="preserve"> (AQP)</w:t>
      </w:r>
      <w:r w:rsidR="00F0150C" w:rsidRPr="00F0150C">
        <w:t xml:space="preserve"> agreed between AF and 5GS. </w:t>
      </w:r>
    </w:p>
    <w:p w14:paraId="13B9FFB2" w14:textId="1B81B1D7" w:rsidR="00330546" w:rsidRDefault="00CD5135" w:rsidP="00C25A46">
      <w:r>
        <w:t>NG-</w:t>
      </w:r>
      <w:r w:rsidRPr="00CD5135">
        <w:t xml:space="preserve">RAN tries to </w:t>
      </w:r>
      <w:r w:rsidR="00C25A46" w:rsidRPr="00CD5135">
        <w:t>always guarantee the desired GFBR</w:t>
      </w:r>
      <w:r w:rsidRPr="00CD5135">
        <w:t>, but if it can’t</w:t>
      </w:r>
      <w:r w:rsidR="00C25A46">
        <w:t xml:space="preserve"> fulfil the request due to </w:t>
      </w:r>
      <w:r>
        <w:t xml:space="preserve">some dynamic network </w:t>
      </w:r>
      <w:r w:rsidR="00C25A46">
        <w:t>conditions</w:t>
      </w:r>
      <w:r w:rsidRPr="00CD5135">
        <w:t xml:space="preserve">, it can </w:t>
      </w:r>
      <w:r w:rsidR="00C25A46">
        <w:t>select</w:t>
      </w:r>
      <w:r w:rsidRPr="00CD5135">
        <w:t xml:space="preserve"> </w:t>
      </w:r>
      <w:r>
        <w:t xml:space="preserve">an </w:t>
      </w:r>
      <w:r w:rsidR="00C25A46">
        <w:t>a</w:t>
      </w:r>
      <w:r>
        <w:t xml:space="preserve">lternative QoS profile </w:t>
      </w:r>
      <w:r w:rsidRPr="00CD5135">
        <w:t xml:space="preserve">and report/expose </w:t>
      </w:r>
      <w:r w:rsidR="00D57EB0">
        <w:t>the G</w:t>
      </w:r>
      <w:r w:rsidR="00740425">
        <w:t>F</w:t>
      </w:r>
      <w:r w:rsidR="00D57EB0">
        <w:t xml:space="preserve">BR of the alternative QoS profile </w:t>
      </w:r>
      <w:r w:rsidRPr="00CD5135">
        <w:t xml:space="preserve">to AF. </w:t>
      </w:r>
      <w:r w:rsidR="00C25A46">
        <w:t>I</w:t>
      </w:r>
      <w:r w:rsidR="00C25A46" w:rsidRPr="00F0150C">
        <w:t>n case the AQPs are not configured</w:t>
      </w:r>
      <w:r w:rsidR="00C25A46">
        <w:t xml:space="preserve">, </w:t>
      </w:r>
      <w:r w:rsidR="00F0150C" w:rsidRPr="00F0150C">
        <w:t xml:space="preserve">the </w:t>
      </w:r>
      <w:r w:rsidR="00C25A46">
        <w:t>NG-RAN</w:t>
      </w:r>
      <w:r w:rsidR="00C25A46" w:rsidRPr="00F0150C">
        <w:t xml:space="preserve"> report</w:t>
      </w:r>
      <w:r w:rsidR="008F2157">
        <w:t>s</w:t>
      </w:r>
      <w:r w:rsidR="00C25A46">
        <w:t xml:space="preserve"> the</w:t>
      </w:r>
      <w:r w:rsidR="00C25A46" w:rsidRPr="00F0150C">
        <w:t xml:space="preserve"> </w:t>
      </w:r>
      <w:r w:rsidR="00F0150C" w:rsidRPr="00F0150C">
        <w:t>G</w:t>
      </w:r>
      <w:r w:rsidR="009044F8">
        <w:t>F</w:t>
      </w:r>
      <w:r w:rsidR="008F2157">
        <w:t>B</w:t>
      </w:r>
      <w:r w:rsidR="00F0150C" w:rsidRPr="00F0150C">
        <w:t>R rate</w:t>
      </w:r>
      <w:r w:rsidR="0091482C">
        <w:t xml:space="preserve"> of the GBR QoS FLow</w:t>
      </w:r>
      <w:r w:rsidR="00F0150C" w:rsidRPr="00F0150C">
        <w:t>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662FE45B" w:rsidR="005D4E7D" w:rsidRDefault="001B3779" w:rsidP="005D4E7D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Update </w:t>
      </w:r>
      <w:r w:rsidR="005C607B">
        <w:rPr>
          <w:rStyle w:val="normaltextrun"/>
          <w:color w:val="000000"/>
          <w:shd w:val="clear" w:color="auto" w:fill="FFFFFF"/>
        </w:rPr>
        <w:t>the Conclusion for KI#</w:t>
      </w:r>
      <w:r w:rsidR="009044F8">
        <w:rPr>
          <w:rStyle w:val="normaltextrun"/>
          <w:color w:val="000000"/>
          <w:shd w:val="clear" w:color="auto" w:fill="FFFFFF"/>
        </w:rPr>
        <w:t>9</w:t>
      </w:r>
      <w:r w:rsidR="005C607B">
        <w:rPr>
          <w:rStyle w:val="normaltextrun"/>
          <w:color w:val="000000"/>
          <w:shd w:val="clear" w:color="auto" w:fill="FFFFFF"/>
        </w:rPr>
        <w:t xml:space="preserve"> in </w:t>
      </w:r>
      <w:r w:rsidR="00AE09FB">
        <w:rPr>
          <w:rStyle w:val="normaltextrun"/>
          <w:color w:val="000000"/>
          <w:shd w:val="clear" w:color="auto" w:fill="FFFFFF"/>
        </w:rPr>
        <w:t>TR</w:t>
      </w:r>
      <w:r w:rsidR="006D56D3">
        <w:rPr>
          <w:rStyle w:val="normaltextrun"/>
          <w:color w:val="000000"/>
          <w:shd w:val="clear" w:color="auto" w:fill="FFFFFF"/>
        </w:rPr>
        <w:t xml:space="preserve"> </w:t>
      </w:r>
      <w:r w:rsidR="00AE09FB">
        <w:rPr>
          <w:rStyle w:val="normaltextrun"/>
          <w:color w:val="000000"/>
          <w:shd w:val="clear" w:color="auto" w:fill="FFFFFF"/>
        </w:rPr>
        <w:t>23.700-70</w:t>
      </w:r>
      <w:r w:rsidR="00CD1E8D">
        <w:rPr>
          <w:rStyle w:val="eop"/>
          <w:color w:val="000000"/>
          <w:shd w:val="clear" w:color="auto" w:fill="FFFFFF"/>
        </w:rPr>
        <w:t xml:space="preserve"> as follows:</w:t>
      </w:r>
    </w:p>
    <w:p w14:paraId="74366F1A" w14:textId="77777777" w:rsidR="005C607B" w:rsidRDefault="005C607B" w:rsidP="005C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AC8B8D" w14:textId="73055AA9" w:rsidR="001D246D" w:rsidRPr="006273F4" w:rsidRDefault="001D246D" w:rsidP="001D246D">
      <w:pPr>
        <w:pStyle w:val="Heading2"/>
      </w:pPr>
      <w:bookmarkStart w:id="1" w:name="_Toc168550718"/>
      <w:bookmarkEnd w:id="0"/>
      <w:r w:rsidRPr="006273F4">
        <w:t>8.</w:t>
      </w:r>
      <w:r>
        <w:t>9</w:t>
      </w:r>
      <w:r w:rsidRPr="006273F4">
        <w:tab/>
      </w:r>
      <w:del w:id="2" w:author="Georgios Gkellas (Nokia)" w:date="2024-08-09T17:07:00Z" w16du:dateUtc="2024-08-09T14:07:00Z">
        <w:r w:rsidRPr="006273F4" w:rsidDel="00BC1373">
          <w:delText>Interim a</w:delText>
        </w:r>
      </w:del>
      <w:ins w:id="3" w:author="Georgios Gkellas (Nokia)" w:date="2024-08-09T17:07:00Z" w16du:dateUtc="2024-08-09T14:07:00Z">
        <w:r w:rsidR="00BC1373">
          <w:t>A</w:t>
        </w:r>
      </w:ins>
      <w:r w:rsidRPr="006273F4">
        <w:t>greements for Key Issue #9</w:t>
      </w:r>
      <w:bookmarkEnd w:id="1"/>
    </w:p>
    <w:p w14:paraId="34727E1C" w14:textId="77777777" w:rsidR="001D246D" w:rsidRDefault="001D246D" w:rsidP="001D246D">
      <w:r>
        <w:t>The following aspects are concluded for the normative work:</w:t>
      </w:r>
    </w:p>
    <w:p w14:paraId="275CD981" w14:textId="77777777" w:rsidR="001D246D" w:rsidRDefault="001D246D" w:rsidP="001D246D">
      <w:pPr>
        <w:pStyle w:val="B1"/>
      </w:pPr>
      <w:r>
        <w:t>-</w:t>
      </w:r>
      <w:r>
        <w:tab/>
        <w:t>For GBR QoS Flow, exposure of available data rate:</w:t>
      </w:r>
    </w:p>
    <w:p w14:paraId="301101D5" w14:textId="77777777" w:rsidR="001D246D" w:rsidRDefault="001D246D" w:rsidP="001D246D">
      <w:pPr>
        <w:pStyle w:val="B2"/>
      </w:pPr>
      <w:r>
        <w:t>-</w:t>
      </w:r>
      <w:r>
        <w:tab/>
        <w:t>Based on the AF requests, the PCF instructs SMF to enable the available data rate report and exposure for a GBR QoS Flow.</w:t>
      </w:r>
    </w:p>
    <w:p w14:paraId="1780054C" w14:textId="77777777" w:rsidR="001D246D" w:rsidRDefault="001D246D" w:rsidP="001D246D">
      <w:pPr>
        <w:pStyle w:val="B2"/>
      </w:pPr>
      <w:r>
        <w:t>-</w:t>
      </w:r>
      <w:r>
        <w:tab/>
        <w:t>Following the instruction of SMF:</w:t>
      </w:r>
    </w:p>
    <w:p w14:paraId="255801F0" w14:textId="77777777" w:rsidR="001D246D" w:rsidRDefault="001D246D" w:rsidP="001D246D">
      <w:pPr>
        <w:pStyle w:val="B3"/>
        <w:rPr>
          <w:ins w:id="4" w:author="Nokia" w:date="2024-08-06T15:40:00Z" w16du:dateUtc="2024-08-06T12:40:00Z"/>
        </w:rPr>
      </w:pPr>
      <w:r>
        <w:t>-</w:t>
      </w:r>
      <w:r>
        <w:tab/>
        <w:t>The NG-RAN reports the available data rate to the UPF via the GTP-U header of UL packets and UPF further exposes, based on mechanisms defined in clause 5.8.2.17 of TS 23.501 [2], the available data rate to the AF directly or via the local NEF.</w:t>
      </w:r>
    </w:p>
    <w:p w14:paraId="1669BD61" w14:textId="7AC26D95" w:rsidR="00EE196F" w:rsidRDefault="00EE196F" w:rsidP="00EE196F">
      <w:pPr>
        <w:pStyle w:val="B3"/>
        <w:ind w:left="284" w:firstLine="0"/>
        <w:rPr>
          <w:ins w:id="5" w:author="Georgios Gkellas (Nokia)" w:date="2024-08-08T19:02:00Z" w16du:dateUtc="2024-08-08T16:02:00Z"/>
        </w:rPr>
      </w:pPr>
      <w:ins w:id="6" w:author="Georgios Gkellas (Nokia)" w:date="2024-08-08T19:02:00Z" w16du:dateUtc="2024-08-08T16:02:00Z">
        <w:r>
          <w:lastRenderedPageBreak/>
          <w:t xml:space="preserve">The </w:t>
        </w:r>
        <w:r w:rsidRPr="00C25A46">
          <w:t xml:space="preserve">available data rate </w:t>
        </w:r>
        <w:r>
          <w:t xml:space="preserve">is defined </w:t>
        </w:r>
        <w:r w:rsidRPr="00C25A46">
          <w:t xml:space="preserve">based on the </w:t>
        </w:r>
      </w:ins>
      <w:ins w:id="7" w:author="Georgios Gkellas (Nokia)" w:date="2024-08-08T19:06:00Z" w16du:dateUtc="2024-08-08T16:06:00Z">
        <w:r w:rsidR="00C97943">
          <w:t>GFBR va</w:t>
        </w:r>
      </w:ins>
      <w:ins w:id="8" w:author="Georgios Gkellas (Nokia)" w:date="2024-08-08T19:07:00Z" w16du:dateUtc="2024-08-08T16:07:00Z">
        <w:r w:rsidR="00C97943">
          <w:t xml:space="preserve">lues of the </w:t>
        </w:r>
      </w:ins>
      <w:ins w:id="9" w:author="Georgios Gkellas (Nokia)" w:date="2024-08-08T19:02:00Z" w16du:dateUtc="2024-08-08T16:02:00Z">
        <w:r w:rsidRPr="00C25A46">
          <w:t>discrete set of Alternative QoS profiles (AQP) agreed between AF and 5GS</w:t>
        </w:r>
        <w:r>
          <w:t xml:space="preserve">. </w:t>
        </w:r>
      </w:ins>
      <w:ins w:id="10" w:author="Georgios Gkellas (Nokia)" w:date="2024-08-08T19:07:00Z" w16du:dateUtc="2024-08-08T16:07:00Z">
        <w:r w:rsidR="00C97943">
          <w:t xml:space="preserve">The </w:t>
        </w:r>
      </w:ins>
      <w:ins w:id="11" w:author="Georgios Gkellas (Nokia)" w:date="2024-08-08T19:02:00Z" w16du:dateUtc="2024-08-08T16:02:00Z">
        <w:r>
          <w:t xml:space="preserve">NG-RAN </w:t>
        </w:r>
      </w:ins>
      <w:ins w:id="12" w:author="Georgios Gkellas (Nokia)" w:date="2024-08-08T19:07:00Z" w16du:dateUtc="2024-08-08T16:07:00Z">
        <w:r w:rsidR="00C97943">
          <w:t xml:space="preserve">selects the QoS profile it can serve and reports the GFBR value </w:t>
        </w:r>
      </w:ins>
      <w:ins w:id="13" w:author="Georgios Gkellas (Nokia)" w:date="2024-08-08T19:08:00Z" w16du:dateUtc="2024-08-08T16:08:00Z">
        <w:r w:rsidR="00C97943">
          <w:t>of the selected QoS profile.</w:t>
        </w:r>
      </w:ins>
      <w:ins w:id="14" w:author="Georgios Gkellas (Nokia)" w:date="2024-08-08T19:02:00Z" w16du:dateUtc="2024-08-08T16:02:00Z">
        <w:r w:rsidRPr="00C25A46">
          <w:t xml:space="preserve"> </w:t>
        </w:r>
        <w:r>
          <w:t>I</w:t>
        </w:r>
        <w:r w:rsidRPr="00F0150C">
          <w:t>n case the AQPs are not configured</w:t>
        </w:r>
        <w:r>
          <w:t xml:space="preserve">, </w:t>
        </w:r>
        <w:r w:rsidRPr="00F0150C">
          <w:t xml:space="preserve">the </w:t>
        </w:r>
        <w:r>
          <w:t xml:space="preserve">NG-RAN </w:t>
        </w:r>
        <w:r w:rsidRPr="00F0150C">
          <w:t>report</w:t>
        </w:r>
      </w:ins>
      <w:ins w:id="15" w:author="Georgios Gkellas (Nokia)" w:date="2024-08-08T19:08:00Z" w16du:dateUtc="2024-08-08T16:08:00Z">
        <w:r w:rsidR="00C97943">
          <w:t>s</w:t>
        </w:r>
      </w:ins>
      <w:ins w:id="16" w:author="Georgios Gkellas (Nokia)" w:date="2024-08-08T19:02:00Z" w16du:dateUtc="2024-08-08T16:02:00Z">
        <w:r>
          <w:t xml:space="preserve"> the </w:t>
        </w:r>
      </w:ins>
      <w:ins w:id="17" w:author="Georgios Gkellas (Nokia)" w:date="2024-08-08T19:08:00Z" w16du:dateUtc="2024-08-08T16:08:00Z">
        <w:r w:rsidR="00C97943">
          <w:t>G</w:t>
        </w:r>
      </w:ins>
      <w:ins w:id="18" w:author="Georgios Gkellas (Nokia)" w:date="2024-08-08T19:02:00Z" w16du:dateUtc="2024-08-08T16:02:00Z">
        <w:r>
          <w:t>FB</w:t>
        </w:r>
        <w:r w:rsidRPr="00F0150C">
          <w:t>R rate</w:t>
        </w:r>
        <w:r>
          <w:t xml:space="preserve"> of the GBR QoS Flow</w:t>
        </w:r>
        <w:r w:rsidRPr="00F0150C">
          <w:t>.</w:t>
        </w:r>
      </w:ins>
    </w:p>
    <w:p w14:paraId="3C4F190C" w14:textId="77777777" w:rsidR="001D246D" w:rsidRDefault="001D246D" w:rsidP="001D246D">
      <w:pPr>
        <w:pStyle w:val="NO"/>
      </w:pPr>
      <w:r>
        <w:t>NOTE:</w:t>
      </w:r>
      <w:r>
        <w:tab/>
        <w:t>It is recommended that the available data rate exposure is not reported very frequently.</w:t>
      </w:r>
    </w:p>
    <w:p w14:paraId="2F7C2BEE" w14:textId="4180B86D" w:rsidR="00E25E5C" w:rsidRDefault="001D246D" w:rsidP="001D246D">
      <w:pPr>
        <w:pStyle w:val="B1"/>
      </w:pPr>
      <w:r w:rsidRPr="00C25A46">
        <w:rPr>
          <w:color w:val="FF0000"/>
        </w:rPr>
        <w:t>Editor's note:</w:t>
      </w:r>
      <w:r w:rsidRPr="00C25A46">
        <w:rPr>
          <w:color w:val="FF0000"/>
        </w:rPr>
        <w:tab/>
        <w:t>This may be refined based on the potential feedback from RAN WG3.</w:t>
      </w:r>
    </w:p>
    <w:p w14:paraId="7E006E93" w14:textId="77777777" w:rsidR="00C25A46" w:rsidRPr="00E25E5C" w:rsidRDefault="00C25A46" w:rsidP="001D246D">
      <w:pPr>
        <w:pStyle w:val="B1"/>
      </w:pPr>
    </w:p>
    <w:p w14:paraId="003DF67D" w14:textId="3120856B" w:rsidR="00E7583C" w:rsidRPr="00AE09FB" w:rsidRDefault="00A84ED5" w:rsidP="00A84ED5">
      <w:pPr>
        <w:ind w:left="567" w:hanging="283"/>
        <w:jc w:val="center"/>
        <w:rPr>
          <w:rStyle w:val="normaltextrun"/>
          <w:color w:val="000000"/>
          <w:shd w:val="clear" w:color="auto" w:fill="FFFFFF"/>
        </w:rPr>
      </w:pPr>
      <w:r w:rsidRPr="5A0609D0">
        <w:rPr>
          <w:color w:val="FF0000"/>
          <w:sz w:val="40"/>
          <w:szCs w:val="40"/>
        </w:rPr>
        <w:t>*** END of change</w:t>
      </w:r>
      <w:r w:rsidR="00E25E5C">
        <w:rPr>
          <w:color w:val="FF0000"/>
          <w:sz w:val="40"/>
          <w:szCs w:val="40"/>
        </w:rPr>
        <w:t>s</w:t>
      </w:r>
      <w:r w:rsidRPr="5A0609D0">
        <w:rPr>
          <w:color w:val="FF0000"/>
          <w:sz w:val="40"/>
          <w:szCs w:val="40"/>
        </w:rPr>
        <w:t xml:space="preserve"> ***</w:t>
      </w:r>
    </w:p>
    <w:sectPr w:rsidR="00E7583C" w:rsidRPr="00AE09FB" w:rsidSect="0010704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1BC39" w14:textId="77777777" w:rsidR="00207EBE" w:rsidRDefault="00207EBE">
      <w:r>
        <w:separator/>
      </w:r>
    </w:p>
  </w:endnote>
  <w:endnote w:type="continuationSeparator" w:id="0">
    <w:p w14:paraId="09D1DBB0" w14:textId="77777777" w:rsidR="00207EBE" w:rsidRDefault="00207EBE">
      <w:r>
        <w:continuationSeparator/>
      </w:r>
    </w:p>
  </w:endnote>
  <w:endnote w:type="continuationNotice" w:id="1">
    <w:p w14:paraId="4CDFA1D6" w14:textId="77777777" w:rsidR="00207EBE" w:rsidRDefault="00207E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CDE03" w14:textId="77777777" w:rsidR="00207EBE" w:rsidRDefault="00207EBE">
      <w:r>
        <w:separator/>
      </w:r>
    </w:p>
  </w:footnote>
  <w:footnote w:type="continuationSeparator" w:id="0">
    <w:p w14:paraId="6459B4C3" w14:textId="77777777" w:rsidR="00207EBE" w:rsidRDefault="00207EBE">
      <w:r>
        <w:continuationSeparator/>
      </w:r>
    </w:p>
  </w:footnote>
  <w:footnote w:type="continuationNotice" w:id="1">
    <w:p w14:paraId="0A286EF8" w14:textId="77777777" w:rsidR="00207EBE" w:rsidRDefault="00207EBE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5VvJu7AX4yyuo" int2:id="36HL0QCk">
      <int2:state int2:value="Rejected" int2:type="AugLoop_Text_Critique"/>
    </int2:textHash>
    <int2:textHash int2:hashCode="ybxpQLke58rK+2" int2:id="dF9JwsBl">
      <int2:state int2:value="Rejected" int2:type="AugLoop_Text_Critique"/>
    </int2:textHash>
    <int2:textHash int2:hashCode="+PC1vySekkeqlu" int2:id="dV5hn6WG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A152C"/>
    <w:multiLevelType w:val="hybridMultilevel"/>
    <w:tmpl w:val="4BE2B1E6"/>
    <w:lvl w:ilvl="0" w:tplc="1A06B940">
      <w:start w:val="1"/>
      <w:numFmt w:val="bullet"/>
      <w:lvlText w:val="-"/>
      <w:lvlJc w:val="left"/>
      <w:pPr>
        <w:ind w:left="93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" w15:restartNumberingAfterBreak="0">
    <w:nsid w:val="10DD101A"/>
    <w:multiLevelType w:val="hybridMultilevel"/>
    <w:tmpl w:val="DA268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B7A1D"/>
    <w:multiLevelType w:val="hybridMultilevel"/>
    <w:tmpl w:val="9282FD98"/>
    <w:lvl w:ilvl="0" w:tplc="6FB84C40">
      <w:start w:val="2"/>
      <w:numFmt w:val="decimal"/>
      <w:lvlText w:val="%1."/>
      <w:lvlJc w:val="left"/>
      <w:pPr>
        <w:ind w:left="720" w:hanging="360"/>
      </w:pPr>
    </w:lvl>
    <w:lvl w:ilvl="1" w:tplc="BB985A4E">
      <w:start w:val="1"/>
      <w:numFmt w:val="lowerLetter"/>
      <w:lvlText w:val="%2."/>
      <w:lvlJc w:val="left"/>
      <w:pPr>
        <w:ind w:left="1440" w:hanging="360"/>
      </w:pPr>
    </w:lvl>
    <w:lvl w:ilvl="2" w:tplc="CEFAD54C">
      <w:start w:val="1"/>
      <w:numFmt w:val="lowerRoman"/>
      <w:lvlText w:val="%3."/>
      <w:lvlJc w:val="right"/>
      <w:pPr>
        <w:ind w:left="2160" w:hanging="180"/>
      </w:pPr>
    </w:lvl>
    <w:lvl w:ilvl="3" w:tplc="6AD28C28">
      <w:start w:val="1"/>
      <w:numFmt w:val="decimal"/>
      <w:lvlText w:val="%4."/>
      <w:lvlJc w:val="left"/>
      <w:pPr>
        <w:ind w:left="2880" w:hanging="360"/>
      </w:pPr>
    </w:lvl>
    <w:lvl w:ilvl="4" w:tplc="6824A4A2">
      <w:start w:val="1"/>
      <w:numFmt w:val="lowerLetter"/>
      <w:lvlText w:val="%5."/>
      <w:lvlJc w:val="left"/>
      <w:pPr>
        <w:ind w:left="3600" w:hanging="360"/>
      </w:pPr>
    </w:lvl>
    <w:lvl w:ilvl="5" w:tplc="8EE8D4B4">
      <w:start w:val="1"/>
      <w:numFmt w:val="lowerRoman"/>
      <w:lvlText w:val="%6."/>
      <w:lvlJc w:val="right"/>
      <w:pPr>
        <w:ind w:left="4320" w:hanging="180"/>
      </w:pPr>
    </w:lvl>
    <w:lvl w:ilvl="6" w:tplc="B63EF26E">
      <w:start w:val="1"/>
      <w:numFmt w:val="decimal"/>
      <w:lvlText w:val="%7."/>
      <w:lvlJc w:val="left"/>
      <w:pPr>
        <w:ind w:left="5040" w:hanging="360"/>
      </w:pPr>
    </w:lvl>
    <w:lvl w:ilvl="7" w:tplc="033EC10C">
      <w:start w:val="1"/>
      <w:numFmt w:val="lowerLetter"/>
      <w:lvlText w:val="%8."/>
      <w:lvlJc w:val="left"/>
      <w:pPr>
        <w:ind w:left="5760" w:hanging="360"/>
      </w:pPr>
    </w:lvl>
    <w:lvl w:ilvl="8" w:tplc="72CECC7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A5591"/>
    <w:multiLevelType w:val="hybridMultilevel"/>
    <w:tmpl w:val="B3AA04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60583"/>
    <w:multiLevelType w:val="hybridMultilevel"/>
    <w:tmpl w:val="A858CCEA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" w15:restartNumberingAfterBreak="0">
    <w:nsid w:val="1CE8633E"/>
    <w:multiLevelType w:val="hybridMultilevel"/>
    <w:tmpl w:val="2CE6F912"/>
    <w:lvl w:ilvl="0" w:tplc="CE6A41BC">
      <w:start w:val="7"/>
      <w:numFmt w:val="decimal"/>
      <w:lvlText w:val="%1."/>
      <w:lvlJc w:val="left"/>
      <w:pPr>
        <w:ind w:left="720" w:hanging="360"/>
      </w:pPr>
    </w:lvl>
    <w:lvl w:ilvl="1" w:tplc="1C347018">
      <w:start w:val="1"/>
      <w:numFmt w:val="lowerLetter"/>
      <w:lvlText w:val="%2."/>
      <w:lvlJc w:val="left"/>
      <w:pPr>
        <w:ind w:left="1440" w:hanging="360"/>
      </w:pPr>
    </w:lvl>
    <w:lvl w:ilvl="2" w:tplc="A3EAEDB2">
      <w:start w:val="1"/>
      <w:numFmt w:val="lowerRoman"/>
      <w:lvlText w:val="%3."/>
      <w:lvlJc w:val="right"/>
      <w:pPr>
        <w:ind w:left="2160" w:hanging="180"/>
      </w:pPr>
    </w:lvl>
    <w:lvl w:ilvl="3" w:tplc="44CA5BE8">
      <w:start w:val="1"/>
      <w:numFmt w:val="decimal"/>
      <w:lvlText w:val="%4."/>
      <w:lvlJc w:val="left"/>
      <w:pPr>
        <w:ind w:left="2880" w:hanging="360"/>
      </w:pPr>
    </w:lvl>
    <w:lvl w:ilvl="4" w:tplc="25127E82">
      <w:start w:val="1"/>
      <w:numFmt w:val="lowerLetter"/>
      <w:lvlText w:val="%5."/>
      <w:lvlJc w:val="left"/>
      <w:pPr>
        <w:ind w:left="3600" w:hanging="360"/>
      </w:pPr>
    </w:lvl>
    <w:lvl w:ilvl="5" w:tplc="C296867E">
      <w:start w:val="1"/>
      <w:numFmt w:val="lowerRoman"/>
      <w:lvlText w:val="%6."/>
      <w:lvlJc w:val="right"/>
      <w:pPr>
        <w:ind w:left="4320" w:hanging="180"/>
      </w:pPr>
    </w:lvl>
    <w:lvl w:ilvl="6" w:tplc="0B82BCDE">
      <w:start w:val="1"/>
      <w:numFmt w:val="decimal"/>
      <w:lvlText w:val="%7."/>
      <w:lvlJc w:val="left"/>
      <w:pPr>
        <w:ind w:left="5040" w:hanging="360"/>
      </w:pPr>
    </w:lvl>
    <w:lvl w:ilvl="7" w:tplc="1FB47D2E">
      <w:start w:val="1"/>
      <w:numFmt w:val="lowerLetter"/>
      <w:lvlText w:val="%8."/>
      <w:lvlJc w:val="left"/>
      <w:pPr>
        <w:ind w:left="5760" w:hanging="360"/>
      </w:pPr>
    </w:lvl>
    <w:lvl w:ilvl="8" w:tplc="AF222C6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2BC83"/>
    <w:multiLevelType w:val="hybridMultilevel"/>
    <w:tmpl w:val="D4320920"/>
    <w:lvl w:ilvl="0" w:tplc="6680A05C">
      <w:start w:val="5"/>
      <w:numFmt w:val="decimal"/>
      <w:lvlText w:val="%1."/>
      <w:lvlJc w:val="left"/>
      <w:pPr>
        <w:ind w:left="720" w:hanging="360"/>
      </w:pPr>
    </w:lvl>
    <w:lvl w:ilvl="1" w:tplc="85FA300E">
      <w:start w:val="1"/>
      <w:numFmt w:val="lowerLetter"/>
      <w:lvlText w:val="%2."/>
      <w:lvlJc w:val="left"/>
      <w:pPr>
        <w:ind w:left="1440" w:hanging="360"/>
      </w:pPr>
    </w:lvl>
    <w:lvl w:ilvl="2" w:tplc="04CEB5CC">
      <w:start w:val="1"/>
      <w:numFmt w:val="lowerRoman"/>
      <w:lvlText w:val="%3."/>
      <w:lvlJc w:val="right"/>
      <w:pPr>
        <w:ind w:left="2160" w:hanging="180"/>
      </w:pPr>
    </w:lvl>
    <w:lvl w:ilvl="3" w:tplc="E03CDFD8">
      <w:start w:val="1"/>
      <w:numFmt w:val="decimal"/>
      <w:lvlText w:val="%4."/>
      <w:lvlJc w:val="left"/>
      <w:pPr>
        <w:ind w:left="2880" w:hanging="360"/>
      </w:pPr>
    </w:lvl>
    <w:lvl w:ilvl="4" w:tplc="1E6442F8">
      <w:start w:val="1"/>
      <w:numFmt w:val="lowerLetter"/>
      <w:lvlText w:val="%5."/>
      <w:lvlJc w:val="left"/>
      <w:pPr>
        <w:ind w:left="3600" w:hanging="360"/>
      </w:pPr>
    </w:lvl>
    <w:lvl w:ilvl="5" w:tplc="8C70491C">
      <w:start w:val="1"/>
      <w:numFmt w:val="lowerRoman"/>
      <w:lvlText w:val="%6."/>
      <w:lvlJc w:val="right"/>
      <w:pPr>
        <w:ind w:left="4320" w:hanging="180"/>
      </w:pPr>
    </w:lvl>
    <w:lvl w:ilvl="6" w:tplc="30CC89D4">
      <w:start w:val="1"/>
      <w:numFmt w:val="decimal"/>
      <w:lvlText w:val="%7."/>
      <w:lvlJc w:val="left"/>
      <w:pPr>
        <w:ind w:left="5040" w:hanging="360"/>
      </w:pPr>
    </w:lvl>
    <w:lvl w:ilvl="7" w:tplc="298C2A86">
      <w:start w:val="1"/>
      <w:numFmt w:val="lowerLetter"/>
      <w:lvlText w:val="%8."/>
      <w:lvlJc w:val="left"/>
      <w:pPr>
        <w:ind w:left="5760" w:hanging="360"/>
      </w:pPr>
    </w:lvl>
    <w:lvl w:ilvl="8" w:tplc="D7126CE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23AC7"/>
    <w:multiLevelType w:val="hybridMultilevel"/>
    <w:tmpl w:val="4C328D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8FFDF"/>
    <w:multiLevelType w:val="hybridMultilevel"/>
    <w:tmpl w:val="7158C736"/>
    <w:lvl w:ilvl="0" w:tplc="1C1CB5D6">
      <w:start w:val="4"/>
      <w:numFmt w:val="decimal"/>
      <w:lvlText w:val="%1."/>
      <w:lvlJc w:val="left"/>
      <w:pPr>
        <w:ind w:left="720" w:hanging="360"/>
      </w:pPr>
    </w:lvl>
    <w:lvl w:ilvl="1" w:tplc="779624CE">
      <w:start w:val="1"/>
      <w:numFmt w:val="lowerLetter"/>
      <w:lvlText w:val="%2."/>
      <w:lvlJc w:val="left"/>
      <w:pPr>
        <w:ind w:left="1440" w:hanging="360"/>
      </w:pPr>
    </w:lvl>
    <w:lvl w:ilvl="2" w:tplc="4CC8F83A">
      <w:start w:val="1"/>
      <w:numFmt w:val="lowerRoman"/>
      <w:lvlText w:val="%3."/>
      <w:lvlJc w:val="right"/>
      <w:pPr>
        <w:ind w:left="2160" w:hanging="180"/>
      </w:pPr>
    </w:lvl>
    <w:lvl w:ilvl="3" w:tplc="79CCE84A">
      <w:start w:val="1"/>
      <w:numFmt w:val="decimal"/>
      <w:lvlText w:val="%4."/>
      <w:lvlJc w:val="left"/>
      <w:pPr>
        <w:ind w:left="2880" w:hanging="360"/>
      </w:pPr>
    </w:lvl>
    <w:lvl w:ilvl="4" w:tplc="E54AD798">
      <w:start w:val="1"/>
      <w:numFmt w:val="lowerLetter"/>
      <w:lvlText w:val="%5."/>
      <w:lvlJc w:val="left"/>
      <w:pPr>
        <w:ind w:left="3600" w:hanging="360"/>
      </w:pPr>
    </w:lvl>
    <w:lvl w:ilvl="5" w:tplc="75A84B7C">
      <w:start w:val="1"/>
      <w:numFmt w:val="lowerRoman"/>
      <w:lvlText w:val="%6."/>
      <w:lvlJc w:val="right"/>
      <w:pPr>
        <w:ind w:left="4320" w:hanging="180"/>
      </w:pPr>
    </w:lvl>
    <w:lvl w:ilvl="6" w:tplc="22DCCA5E">
      <w:start w:val="1"/>
      <w:numFmt w:val="decimal"/>
      <w:lvlText w:val="%7."/>
      <w:lvlJc w:val="left"/>
      <w:pPr>
        <w:ind w:left="5040" w:hanging="360"/>
      </w:pPr>
    </w:lvl>
    <w:lvl w:ilvl="7" w:tplc="1B5ABBD0">
      <w:start w:val="1"/>
      <w:numFmt w:val="lowerLetter"/>
      <w:lvlText w:val="%8."/>
      <w:lvlJc w:val="left"/>
      <w:pPr>
        <w:ind w:left="5760" w:hanging="360"/>
      </w:pPr>
    </w:lvl>
    <w:lvl w:ilvl="8" w:tplc="A982594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84950"/>
    <w:multiLevelType w:val="hybridMultilevel"/>
    <w:tmpl w:val="8F701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803AE"/>
    <w:multiLevelType w:val="hybridMultilevel"/>
    <w:tmpl w:val="8EB647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45A2B10"/>
    <w:multiLevelType w:val="hybridMultilevel"/>
    <w:tmpl w:val="7FB02B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0131F"/>
    <w:multiLevelType w:val="hybridMultilevel"/>
    <w:tmpl w:val="631CBC9E"/>
    <w:lvl w:ilvl="0" w:tplc="7BD418C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20279"/>
    <w:multiLevelType w:val="hybridMultilevel"/>
    <w:tmpl w:val="BE82FDE6"/>
    <w:lvl w:ilvl="0" w:tplc="0C824912">
      <w:start w:val="6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B0BF78"/>
    <w:multiLevelType w:val="hybridMultilevel"/>
    <w:tmpl w:val="9BA6B5BA"/>
    <w:lvl w:ilvl="0" w:tplc="5442CA8E">
      <w:start w:val="3"/>
      <w:numFmt w:val="decimal"/>
      <w:lvlText w:val="%1."/>
      <w:lvlJc w:val="left"/>
      <w:pPr>
        <w:ind w:left="720" w:hanging="360"/>
      </w:pPr>
    </w:lvl>
    <w:lvl w:ilvl="1" w:tplc="5B64A074">
      <w:start w:val="1"/>
      <w:numFmt w:val="lowerLetter"/>
      <w:lvlText w:val="%2."/>
      <w:lvlJc w:val="left"/>
      <w:pPr>
        <w:ind w:left="1440" w:hanging="360"/>
      </w:pPr>
    </w:lvl>
    <w:lvl w:ilvl="2" w:tplc="1390D9E0">
      <w:start w:val="1"/>
      <w:numFmt w:val="lowerRoman"/>
      <w:lvlText w:val="%3."/>
      <w:lvlJc w:val="right"/>
      <w:pPr>
        <w:ind w:left="2160" w:hanging="180"/>
      </w:pPr>
    </w:lvl>
    <w:lvl w:ilvl="3" w:tplc="094AA408">
      <w:start w:val="1"/>
      <w:numFmt w:val="decimal"/>
      <w:lvlText w:val="%4."/>
      <w:lvlJc w:val="left"/>
      <w:pPr>
        <w:ind w:left="2880" w:hanging="360"/>
      </w:pPr>
    </w:lvl>
    <w:lvl w:ilvl="4" w:tplc="56BCF092">
      <w:start w:val="1"/>
      <w:numFmt w:val="lowerLetter"/>
      <w:lvlText w:val="%5."/>
      <w:lvlJc w:val="left"/>
      <w:pPr>
        <w:ind w:left="3600" w:hanging="360"/>
      </w:pPr>
    </w:lvl>
    <w:lvl w:ilvl="5" w:tplc="D736D890">
      <w:start w:val="1"/>
      <w:numFmt w:val="lowerRoman"/>
      <w:lvlText w:val="%6."/>
      <w:lvlJc w:val="right"/>
      <w:pPr>
        <w:ind w:left="4320" w:hanging="180"/>
      </w:pPr>
    </w:lvl>
    <w:lvl w:ilvl="6" w:tplc="86DC139A">
      <w:start w:val="1"/>
      <w:numFmt w:val="decimal"/>
      <w:lvlText w:val="%7."/>
      <w:lvlJc w:val="left"/>
      <w:pPr>
        <w:ind w:left="5040" w:hanging="360"/>
      </w:pPr>
    </w:lvl>
    <w:lvl w:ilvl="7" w:tplc="511AE19C">
      <w:start w:val="1"/>
      <w:numFmt w:val="lowerLetter"/>
      <w:lvlText w:val="%8."/>
      <w:lvlJc w:val="left"/>
      <w:pPr>
        <w:ind w:left="5760" w:hanging="360"/>
      </w:pPr>
    </w:lvl>
    <w:lvl w:ilvl="8" w:tplc="C4F6B83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04676"/>
    <w:multiLevelType w:val="hybridMultilevel"/>
    <w:tmpl w:val="2D0E0234"/>
    <w:lvl w:ilvl="0" w:tplc="F44A7112">
      <w:start w:val="6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CD2666"/>
    <w:multiLevelType w:val="hybridMultilevel"/>
    <w:tmpl w:val="8968E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711E86"/>
    <w:multiLevelType w:val="hybridMultilevel"/>
    <w:tmpl w:val="7EF02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220A5"/>
    <w:multiLevelType w:val="hybridMultilevel"/>
    <w:tmpl w:val="B3AA04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44227D8">
      <w:start w:val="1"/>
      <w:numFmt w:val="lowerLetter"/>
      <w:lvlText w:val="%2."/>
      <w:lvlJc w:val="left"/>
      <w:pPr>
        <w:ind w:left="1440" w:hanging="360"/>
      </w:pPr>
    </w:lvl>
    <w:lvl w:ilvl="2" w:tplc="0A4EC866">
      <w:start w:val="1"/>
      <w:numFmt w:val="lowerRoman"/>
      <w:lvlText w:val="%3."/>
      <w:lvlJc w:val="right"/>
      <w:pPr>
        <w:ind w:left="2160" w:hanging="180"/>
      </w:pPr>
    </w:lvl>
    <w:lvl w:ilvl="3" w:tplc="A7DC4BA0">
      <w:start w:val="1"/>
      <w:numFmt w:val="decimal"/>
      <w:lvlText w:val="%4."/>
      <w:lvlJc w:val="left"/>
      <w:pPr>
        <w:ind w:left="2880" w:hanging="360"/>
      </w:pPr>
    </w:lvl>
    <w:lvl w:ilvl="4" w:tplc="C49AE312">
      <w:start w:val="1"/>
      <w:numFmt w:val="lowerLetter"/>
      <w:lvlText w:val="%5."/>
      <w:lvlJc w:val="left"/>
      <w:pPr>
        <w:ind w:left="3600" w:hanging="360"/>
      </w:pPr>
    </w:lvl>
    <w:lvl w:ilvl="5" w:tplc="D5A8197C">
      <w:start w:val="1"/>
      <w:numFmt w:val="lowerRoman"/>
      <w:lvlText w:val="%6."/>
      <w:lvlJc w:val="right"/>
      <w:pPr>
        <w:ind w:left="4320" w:hanging="180"/>
      </w:pPr>
    </w:lvl>
    <w:lvl w:ilvl="6" w:tplc="0160387A">
      <w:start w:val="1"/>
      <w:numFmt w:val="decimal"/>
      <w:lvlText w:val="%7."/>
      <w:lvlJc w:val="left"/>
      <w:pPr>
        <w:ind w:left="5040" w:hanging="360"/>
      </w:pPr>
    </w:lvl>
    <w:lvl w:ilvl="7" w:tplc="F99C93DE">
      <w:start w:val="1"/>
      <w:numFmt w:val="lowerLetter"/>
      <w:lvlText w:val="%8."/>
      <w:lvlJc w:val="left"/>
      <w:pPr>
        <w:ind w:left="5760" w:hanging="360"/>
      </w:pPr>
    </w:lvl>
    <w:lvl w:ilvl="8" w:tplc="520294B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03278"/>
    <w:multiLevelType w:val="hybridMultilevel"/>
    <w:tmpl w:val="E4622734"/>
    <w:lvl w:ilvl="0" w:tplc="52980634">
      <w:start w:val="6"/>
      <w:numFmt w:val="decimal"/>
      <w:lvlText w:val="%1."/>
      <w:lvlJc w:val="left"/>
      <w:pPr>
        <w:ind w:left="720" w:hanging="360"/>
      </w:pPr>
    </w:lvl>
    <w:lvl w:ilvl="1" w:tplc="5998B1B0">
      <w:start w:val="1"/>
      <w:numFmt w:val="lowerLetter"/>
      <w:lvlText w:val="%2."/>
      <w:lvlJc w:val="left"/>
      <w:pPr>
        <w:ind w:left="1440" w:hanging="360"/>
      </w:pPr>
    </w:lvl>
    <w:lvl w:ilvl="2" w:tplc="25663222">
      <w:start w:val="1"/>
      <w:numFmt w:val="lowerRoman"/>
      <w:lvlText w:val="%3."/>
      <w:lvlJc w:val="right"/>
      <w:pPr>
        <w:ind w:left="2160" w:hanging="180"/>
      </w:pPr>
    </w:lvl>
    <w:lvl w:ilvl="3" w:tplc="D0A027B4">
      <w:start w:val="1"/>
      <w:numFmt w:val="decimal"/>
      <w:lvlText w:val="%4."/>
      <w:lvlJc w:val="left"/>
      <w:pPr>
        <w:ind w:left="2880" w:hanging="360"/>
      </w:pPr>
    </w:lvl>
    <w:lvl w:ilvl="4" w:tplc="AD1A6384">
      <w:start w:val="1"/>
      <w:numFmt w:val="lowerLetter"/>
      <w:lvlText w:val="%5."/>
      <w:lvlJc w:val="left"/>
      <w:pPr>
        <w:ind w:left="3600" w:hanging="360"/>
      </w:pPr>
    </w:lvl>
    <w:lvl w:ilvl="5" w:tplc="208E5EA6">
      <w:start w:val="1"/>
      <w:numFmt w:val="lowerRoman"/>
      <w:lvlText w:val="%6."/>
      <w:lvlJc w:val="right"/>
      <w:pPr>
        <w:ind w:left="4320" w:hanging="180"/>
      </w:pPr>
    </w:lvl>
    <w:lvl w:ilvl="6" w:tplc="70EC7FB4">
      <w:start w:val="1"/>
      <w:numFmt w:val="decimal"/>
      <w:lvlText w:val="%7."/>
      <w:lvlJc w:val="left"/>
      <w:pPr>
        <w:ind w:left="5040" w:hanging="360"/>
      </w:pPr>
    </w:lvl>
    <w:lvl w:ilvl="7" w:tplc="8C12FF5C">
      <w:start w:val="1"/>
      <w:numFmt w:val="lowerLetter"/>
      <w:lvlText w:val="%8."/>
      <w:lvlJc w:val="left"/>
      <w:pPr>
        <w:ind w:left="5760" w:hanging="360"/>
      </w:pPr>
    </w:lvl>
    <w:lvl w:ilvl="8" w:tplc="F57AFF3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F94D7D"/>
    <w:multiLevelType w:val="hybridMultilevel"/>
    <w:tmpl w:val="4EF46B80"/>
    <w:lvl w:ilvl="0" w:tplc="0746475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B770FF5"/>
    <w:multiLevelType w:val="hybridMultilevel"/>
    <w:tmpl w:val="960AA048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E493BAE"/>
    <w:multiLevelType w:val="hybridMultilevel"/>
    <w:tmpl w:val="989056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390335B"/>
    <w:multiLevelType w:val="hybridMultilevel"/>
    <w:tmpl w:val="57F8315E"/>
    <w:lvl w:ilvl="0" w:tplc="2000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7969718B"/>
    <w:multiLevelType w:val="hybridMultilevel"/>
    <w:tmpl w:val="82660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12509"/>
    <w:multiLevelType w:val="hybridMultilevel"/>
    <w:tmpl w:val="E7D8FC0C"/>
    <w:lvl w:ilvl="0" w:tplc="54F8465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072DB"/>
    <w:multiLevelType w:val="hybridMultilevel"/>
    <w:tmpl w:val="1A5EF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95133"/>
    <w:multiLevelType w:val="hybridMultilevel"/>
    <w:tmpl w:val="122211DC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 w16cid:durableId="44306139">
    <w:abstractNumId w:val="8"/>
  </w:num>
  <w:num w:numId="2" w16cid:durableId="1296983833">
    <w:abstractNumId w:val="24"/>
  </w:num>
  <w:num w:numId="3" w16cid:durableId="139351523">
    <w:abstractNumId w:val="9"/>
  </w:num>
  <w:num w:numId="4" w16cid:durableId="600533315">
    <w:abstractNumId w:val="11"/>
  </w:num>
  <w:num w:numId="5" w16cid:durableId="938488433">
    <w:abstractNumId w:val="17"/>
  </w:num>
  <w:num w:numId="6" w16cid:durableId="1822771608">
    <w:abstractNumId w:val="5"/>
  </w:num>
  <w:num w:numId="7" w16cid:durableId="1087650978">
    <w:abstractNumId w:val="23"/>
  </w:num>
  <w:num w:numId="8" w16cid:durableId="4584565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71704694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521362059">
    <w:abstractNumId w:val="1"/>
  </w:num>
  <w:num w:numId="11" w16cid:durableId="2126659353">
    <w:abstractNumId w:val="26"/>
  </w:num>
  <w:num w:numId="12" w16cid:durableId="689137880">
    <w:abstractNumId w:val="30"/>
  </w:num>
  <w:num w:numId="13" w16cid:durableId="933711425">
    <w:abstractNumId w:val="19"/>
  </w:num>
  <w:num w:numId="14" w16cid:durableId="725567644">
    <w:abstractNumId w:val="27"/>
  </w:num>
  <w:num w:numId="15" w16cid:durableId="438375458">
    <w:abstractNumId w:val="4"/>
  </w:num>
  <w:num w:numId="16" w16cid:durableId="889728477">
    <w:abstractNumId w:val="21"/>
  </w:num>
  <w:num w:numId="17" w16cid:durableId="824273123">
    <w:abstractNumId w:val="18"/>
  </w:num>
  <w:num w:numId="18" w16cid:durableId="1370184907">
    <w:abstractNumId w:val="22"/>
  </w:num>
  <w:num w:numId="19" w16cid:durableId="1265070007">
    <w:abstractNumId w:val="32"/>
  </w:num>
  <w:num w:numId="20" w16cid:durableId="1741750864">
    <w:abstractNumId w:val="7"/>
  </w:num>
  <w:num w:numId="21" w16cid:durableId="1068117862">
    <w:abstractNumId w:val="3"/>
  </w:num>
  <w:num w:numId="22" w16cid:durableId="227959222">
    <w:abstractNumId w:val="34"/>
  </w:num>
  <w:num w:numId="23" w16cid:durableId="509952910">
    <w:abstractNumId w:val="10"/>
  </w:num>
  <w:num w:numId="24" w16cid:durableId="726302250">
    <w:abstractNumId w:val="29"/>
  </w:num>
  <w:num w:numId="25" w16cid:durableId="766778114">
    <w:abstractNumId w:val="28"/>
  </w:num>
  <w:num w:numId="26" w16cid:durableId="1615746454">
    <w:abstractNumId w:val="31"/>
  </w:num>
  <w:num w:numId="27" w16cid:durableId="1309744410">
    <w:abstractNumId w:val="6"/>
  </w:num>
  <w:num w:numId="28" w16cid:durableId="2007631447">
    <w:abstractNumId w:val="25"/>
  </w:num>
  <w:num w:numId="29" w16cid:durableId="1413233806">
    <w:abstractNumId w:val="33"/>
  </w:num>
  <w:num w:numId="30" w16cid:durableId="688682822">
    <w:abstractNumId w:val="14"/>
  </w:num>
  <w:num w:numId="31" w16cid:durableId="2048094968">
    <w:abstractNumId w:val="15"/>
  </w:num>
  <w:num w:numId="32" w16cid:durableId="630599116">
    <w:abstractNumId w:val="35"/>
  </w:num>
  <w:num w:numId="33" w16cid:durableId="1702125799">
    <w:abstractNumId w:val="20"/>
  </w:num>
  <w:num w:numId="34" w16cid:durableId="2139060092">
    <w:abstractNumId w:val="13"/>
  </w:num>
  <w:num w:numId="35" w16cid:durableId="374475265">
    <w:abstractNumId w:val="16"/>
  </w:num>
  <w:num w:numId="36" w16cid:durableId="1118328647">
    <w:abstractNumId w:val="2"/>
  </w:num>
  <w:num w:numId="37" w16cid:durableId="111209529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orgios Gkellas (Nokia)">
    <w15:presenceInfo w15:providerId="AD" w15:userId="S::georgios.gkellas@nokia.com::14ba2343-2450-4dd7-bb6e-3fde05a409c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F97"/>
    <w:rsid w:val="00003D28"/>
    <w:rsid w:val="0000573A"/>
    <w:rsid w:val="00010227"/>
    <w:rsid w:val="00011712"/>
    <w:rsid w:val="00011BEC"/>
    <w:rsid w:val="00011DCE"/>
    <w:rsid w:val="00012488"/>
    <w:rsid w:val="00012A4D"/>
    <w:rsid w:val="00012B7E"/>
    <w:rsid w:val="00013E34"/>
    <w:rsid w:val="00017A43"/>
    <w:rsid w:val="0002022A"/>
    <w:rsid w:val="00023246"/>
    <w:rsid w:val="00026165"/>
    <w:rsid w:val="00027B39"/>
    <w:rsid w:val="0003061C"/>
    <w:rsid w:val="00030B3F"/>
    <w:rsid w:val="00031918"/>
    <w:rsid w:val="00033397"/>
    <w:rsid w:val="00033D87"/>
    <w:rsid w:val="00036800"/>
    <w:rsid w:val="00037A59"/>
    <w:rsid w:val="00040095"/>
    <w:rsid w:val="00043486"/>
    <w:rsid w:val="00047D19"/>
    <w:rsid w:val="00051834"/>
    <w:rsid w:val="00051A49"/>
    <w:rsid w:val="000543AF"/>
    <w:rsid w:val="00054A22"/>
    <w:rsid w:val="0005565A"/>
    <w:rsid w:val="00057341"/>
    <w:rsid w:val="00057CE8"/>
    <w:rsid w:val="00062023"/>
    <w:rsid w:val="00063499"/>
    <w:rsid w:val="000655A6"/>
    <w:rsid w:val="0006DA0B"/>
    <w:rsid w:val="00073AD6"/>
    <w:rsid w:val="00076115"/>
    <w:rsid w:val="00077308"/>
    <w:rsid w:val="00080512"/>
    <w:rsid w:val="00080CB0"/>
    <w:rsid w:val="00087A91"/>
    <w:rsid w:val="000905C1"/>
    <w:rsid w:val="00091095"/>
    <w:rsid w:val="0009391B"/>
    <w:rsid w:val="000A28A6"/>
    <w:rsid w:val="000A5A2E"/>
    <w:rsid w:val="000A75E3"/>
    <w:rsid w:val="000B0F10"/>
    <w:rsid w:val="000B0F9B"/>
    <w:rsid w:val="000B1667"/>
    <w:rsid w:val="000B1720"/>
    <w:rsid w:val="000C0609"/>
    <w:rsid w:val="000C22CB"/>
    <w:rsid w:val="000C42B2"/>
    <w:rsid w:val="000C47C3"/>
    <w:rsid w:val="000C6B78"/>
    <w:rsid w:val="000C7374"/>
    <w:rsid w:val="000C757A"/>
    <w:rsid w:val="000D024D"/>
    <w:rsid w:val="000D24C3"/>
    <w:rsid w:val="000D2AE3"/>
    <w:rsid w:val="000D3586"/>
    <w:rsid w:val="000D3D15"/>
    <w:rsid w:val="000D4268"/>
    <w:rsid w:val="000D5140"/>
    <w:rsid w:val="000D58AB"/>
    <w:rsid w:val="000D5CF0"/>
    <w:rsid w:val="000E2AF6"/>
    <w:rsid w:val="000E2CFC"/>
    <w:rsid w:val="000E4359"/>
    <w:rsid w:val="000E5A2E"/>
    <w:rsid w:val="000E62F6"/>
    <w:rsid w:val="000E7A1F"/>
    <w:rsid w:val="000F0F91"/>
    <w:rsid w:val="000F2FCE"/>
    <w:rsid w:val="000F6DB4"/>
    <w:rsid w:val="001006E9"/>
    <w:rsid w:val="00101C38"/>
    <w:rsid w:val="00101F0E"/>
    <w:rsid w:val="001020AC"/>
    <w:rsid w:val="00107048"/>
    <w:rsid w:val="00111CF9"/>
    <w:rsid w:val="001131CD"/>
    <w:rsid w:val="00114113"/>
    <w:rsid w:val="00115814"/>
    <w:rsid w:val="00117BE2"/>
    <w:rsid w:val="00122A6B"/>
    <w:rsid w:val="0012310E"/>
    <w:rsid w:val="00124D46"/>
    <w:rsid w:val="00127413"/>
    <w:rsid w:val="001326D3"/>
    <w:rsid w:val="00133525"/>
    <w:rsid w:val="0013396B"/>
    <w:rsid w:val="0013558F"/>
    <w:rsid w:val="001362EC"/>
    <w:rsid w:val="00141EE5"/>
    <w:rsid w:val="001444A5"/>
    <w:rsid w:val="00145DF6"/>
    <w:rsid w:val="00150057"/>
    <w:rsid w:val="00152786"/>
    <w:rsid w:val="00152A28"/>
    <w:rsid w:val="001549CF"/>
    <w:rsid w:val="00154EFF"/>
    <w:rsid w:val="001621D1"/>
    <w:rsid w:val="00164FDE"/>
    <w:rsid w:val="00170EAB"/>
    <w:rsid w:val="00172904"/>
    <w:rsid w:val="00184A45"/>
    <w:rsid w:val="001852DD"/>
    <w:rsid w:val="001870BA"/>
    <w:rsid w:val="00187CCB"/>
    <w:rsid w:val="001A2BA7"/>
    <w:rsid w:val="001A2DF8"/>
    <w:rsid w:val="001A3700"/>
    <w:rsid w:val="001A4C42"/>
    <w:rsid w:val="001A7037"/>
    <w:rsid w:val="001A7335"/>
    <w:rsid w:val="001A7420"/>
    <w:rsid w:val="001B0962"/>
    <w:rsid w:val="001B32FB"/>
    <w:rsid w:val="001B3779"/>
    <w:rsid w:val="001B46C2"/>
    <w:rsid w:val="001B6637"/>
    <w:rsid w:val="001B7CA7"/>
    <w:rsid w:val="001C21C3"/>
    <w:rsid w:val="001C3DF4"/>
    <w:rsid w:val="001C7AAD"/>
    <w:rsid w:val="001D02C2"/>
    <w:rsid w:val="001D0323"/>
    <w:rsid w:val="001D141E"/>
    <w:rsid w:val="001D246D"/>
    <w:rsid w:val="001D401A"/>
    <w:rsid w:val="001E0B54"/>
    <w:rsid w:val="001E10CF"/>
    <w:rsid w:val="001E1481"/>
    <w:rsid w:val="001E2C0D"/>
    <w:rsid w:val="001E49B9"/>
    <w:rsid w:val="001E4A77"/>
    <w:rsid w:val="001E4AF2"/>
    <w:rsid w:val="001F0C1D"/>
    <w:rsid w:val="001F1132"/>
    <w:rsid w:val="001F168B"/>
    <w:rsid w:val="001F2E84"/>
    <w:rsid w:val="001F70BB"/>
    <w:rsid w:val="001F77D1"/>
    <w:rsid w:val="002002E0"/>
    <w:rsid w:val="0020269A"/>
    <w:rsid w:val="00207623"/>
    <w:rsid w:val="00207EBE"/>
    <w:rsid w:val="00210A87"/>
    <w:rsid w:val="0021245B"/>
    <w:rsid w:val="00212A85"/>
    <w:rsid w:val="00214F26"/>
    <w:rsid w:val="002200A7"/>
    <w:rsid w:val="00226826"/>
    <w:rsid w:val="00231E99"/>
    <w:rsid w:val="002324E6"/>
    <w:rsid w:val="00233A2C"/>
    <w:rsid w:val="00233BFB"/>
    <w:rsid w:val="002347A2"/>
    <w:rsid w:val="0023684A"/>
    <w:rsid w:val="002414B1"/>
    <w:rsid w:val="00243A05"/>
    <w:rsid w:val="00246183"/>
    <w:rsid w:val="00254D15"/>
    <w:rsid w:val="002564A4"/>
    <w:rsid w:val="00260BEE"/>
    <w:rsid w:val="00265697"/>
    <w:rsid w:val="00267459"/>
    <w:rsid w:val="002675F0"/>
    <w:rsid w:val="00274748"/>
    <w:rsid w:val="00275E16"/>
    <w:rsid w:val="002760EE"/>
    <w:rsid w:val="00283326"/>
    <w:rsid w:val="00283533"/>
    <w:rsid w:val="00283FFA"/>
    <w:rsid w:val="00284CC2"/>
    <w:rsid w:val="00287219"/>
    <w:rsid w:val="00290DB7"/>
    <w:rsid w:val="00290FF3"/>
    <w:rsid w:val="002925E5"/>
    <w:rsid w:val="00293DF4"/>
    <w:rsid w:val="00296836"/>
    <w:rsid w:val="002A040D"/>
    <w:rsid w:val="002A1361"/>
    <w:rsid w:val="002A2E17"/>
    <w:rsid w:val="002A2F30"/>
    <w:rsid w:val="002A385D"/>
    <w:rsid w:val="002A464B"/>
    <w:rsid w:val="002B6339"/>
    <w:rsid w:val="002C18B2"/>
    <w:rsid w:val="002D08CE"/>
    <w:rsid w:val="002E00EE"/>
    <w:rsid w:val="002E04A4"/>
    <w:rsid w:val="002E20E2"/>
    <w:rsid w:val="002E23B2"/>
    <w:rsid w:val="002E28A8"/>
    <w:rsid w:val="002E3120"/>
    <w:rsid w:val="002E4AB3"/>
    <w:rsid w:val="002E5845"/>
    <w:rsid w:val="002E6F07"/>
    <w:rsid w:val="002E7309"/>
    <w:rsid w:val="002F167C"/>
    <w:rsid w:val="002F33B8"/>
    <w:rsid w:val="002F5817"/>
    <w:rsid w:val="002F604D"/>
    <w:rsid w:val="00302717"/>
    <w:rsid w:val="00304620"/>
    <w:rsid w:val="00304990"/>
    <w:rsid w:val="00307093"/>
    <w:rsid w:val="00310654"/>
    <w:rsid w:val="003107AA"/>
    <w:rsid w:val="00310E99"/>
    <w:rsid w:val="0031189D"/>
    <w:rsid w:val="003125C0"/>
    <w:rsid w:val="00312DAA"/>
    <w:rsid w:val="003172DC"/>
    <w:rsid w:val="00317E41"/>
    <w:rsid w:val="00317F10"/>
    <w:rsid w:val="0032015E"/>
    <w:rsid w:val="0032079E"/>
    <w:rsid w:val="00320CDB"/>
    <w:rsid w:val="003227B1"/>
    <w:rsid w:val="00322C3B"/>
    <w:rsid w:val="003230A4"/>
    <w:rsid w:val="00323170"/>
    <w:rsid w:val="00323A1B"/>
    <w:rsid w:val="00325EDC"/>
    <w:rsid w:val="00327578"/>
    <w:rsid w:val="00330546"/>
    <w:rsid w:val="00330CE4"/>
    <w:rsid w:val="0033150E"/>
    <w:rsid w:val="00341B20"/>
    <w:rsid w:val="0034209C"/>
    <w:rsid w:val="003478E7"/>
    <w:rsid w:val="0035462D"/>
    <w:rsid w:val="00356555"/>
    <w:rsid w:val="00356754"/>
    <w:rsid w:val="00361AF1"/>
    <w:rsid w:val="003630DB"/>
    <w:rsid w:val="0037076A"/>
    <w:rsid w:val="00370D49"/>
    <w:rsid w:val="003723AB"/>
    <w:rsid w:val="00374585"/>
    <w:rsid w:val="003765B8"/>
    <w:rsid w:val="00377C53"/>
    <w:rsid w:val="00380FBC"/>
    <w:rsid w:val="00381453"/>
    <w:rsid w:val="00387EB7"/>
    <w:rsid w:val="0039265F"/>
    <w:rsid w:val="00392BAE"/>
    <w:rsid w:val="0039626A"/>
    <w:rsid w:val="003A1EC5"/>
    <w:rsid w:val="003A427B"/>
    <w:rsid w:val="003A51D2"/>
    <w:rsid w:val="003A5867"/>
    <w:rsid w:val="003A59C2"/>
    <w:rsid w:val="003B0271"/>
    <w:rsid w:val="003B2384"/>
    <w:rsid w:val="003B44FC"/>
    <w:rsid w:val="003B51BB"/>
    <w:rsid w:val="003C3971"/>
    <w:rsid w:val="003C3F46"/>
    <w:rsid w:val="003C448D"/>
    <w:rsid w:val="003C46B2"/>
    <w:rsid w:val="003C4BA7"/>
    <w:rsid w:val="003D03CF"/>
    <w:rsid w:val="003D0BCF"/>
    <w:rsid w:val="003D0FE3"/>
    <w:rsid w:val="003D5288"/>
    <w:rsid w:val="003E1EBC"/>
    <w:rsid w:val="003E30DE"/>
    <w:rsid w:val="003F00F0"/>
    <w:rsid w:val="003F0ED3"/>
    <w:rsid w:val="003F1F89"/>
    <w:rsid w:val="003F798E"/>
    <w:rsid w:val="00401B7B"/>
    <w:rsid w:val="00402C0B"/>
    <w:rsid w:val="00403DD5"/>
    <w:rsid w:val="00404000"/>
    <w:rsid w:val="00410F32"/>
    <w:rsid w:val="00411DC6"/>
    <w:rsid w:val="00412AC2"/>
    <w:rsid w:val="004158E9"/>
    <w:rsid w:val="00415D06"/>
    <w:rsid w:val="00420733"/>
    <w:rsid w:val="00420DDB"/>
    <w:rsid w:val="0042119B"/>
    <w:rsid w:val="0042327E"/>
    <w:rsid w:val="00423334"/>
    <w:rsid w:val="00427DBE"/>
    <w:rsid w:val="0043088D"/>
    <w:rsid w:val="004345EC"/>
    <w:rsid w:val="0043524C"/>
    <w:rsid w:val="00435AB2"/>
    <w:rsid w:val="00437598"/>
    <w:rsid w:val="00445111"/>
    <w:rsid w:val="00454893"/>
    <w:rsid w:val="004550DD"/>
    <w:rsid w:val="00456678"/>
    <w:rsid w:val="00462AF3"/>
    <w:rsid w:val="00465515"/>
    <w:rsid w:val="0047284B"/>
    <w:rsid w:val="00473B91"/>
    <w:rsid w:val="00475D03"/>
    <w:rsid w:val="00475D34"/>
    <w:rsid w:val="00495A38"/>
    <w:rsid w:val="0049751D"/>
    <w:rsid w:val="004A0587"/>
    <w:rsid w:val="004A1123"/>
    <w:rsid w:val="004A5780"/>
    <w:rsid w:val="004B5594"/>
    <w:rsid w:val="004B77C0"/>
    <w:rsid w:val="004C24D2"/>
    <w:rsid w:val="004C30AC"/>
    <w:rsid w:val="004C6F08"/>
    <w:rsid w:val="004C70EA"/>
    <w:rsid w:val="004D14A7"/>
    <w:rsid w:val="004D15E5"/>
    <w:rsid w:val="004D3578"/>
    <w:rsid w:val="004E213A"/>
    <w:rsid w:val="004E42FF"/>
    <w:rsid w:val="004E6175"/>
    <w:rsid w:val="004F0988"/>
    <w:rsid w:val="004F1229"/>
    <w:rsid w:val="004F1C30"/>
    <w:rsid w:val="004F1EF9"/>
    <w:rsid w:val="004F221E"/>
    <w:rsid w:val="004F2CDE"/>
    <w:rsid w:val="004F3340"/>
    <w:rsid w:val="004F4883"/>
    <w:rsid w:val="004F6026"/>
    <w:rsid w:val="004F7A3A"/>
    <w:rsid w:val="00500810"/>
    <w:rsid w:val="00500988"/>
    <w:rsid w:val="005031FD"/>
    <w:rsid w:val="00504D3E"/>
    <w:rsid w:val="00511CA7"/>
    <w:rsid w:val="005163BB"/>
    <w:rsid w:val="00520A0D"/>
    <w:rsid w:val="00524FB4"/>
    <w:rsid w:val="0053080A"/>
    <w:rsid w:val="0053388B"/>
    <w:rsid w:val="00534104"/>
    <w:rsid w:val="00535773"/>
    <w:rsid w:val="0054233A"/>
    <w:rsid w:val="00543E6C"/>
    <w:rsid w:val="0054580D"/>
    <w:rsid w:val="00546805"/>
    <w:rsid w:val="00546EFC"/>
    <w:rsid w:val="0054F9A3"/>
    <w:rsid w:val="005540BC"/>
    <w:rsid w:val="00554AC8"/>
    <w:rsid w:val="00561FF6"/>
    <w:rsid w:val="00562446"/>
    <w:rsid w:val="00564FF8"/>
    <w:rsid w:val="00565087"/>
    <w:rsid w:val="00566DA5"/>
    <w:rsid w:val="00575556"/>
    <w:rsid w:val="00575D2B"/>
    <w:rsid w:val="00578397"/>
    <w:rsid w:val="00580A37"/>
    <w:rsid w:val="00581BEE"/>
    <w:rsid w:val="00583293"/>
    <w:rsid w:val="00583D8B"/>
    <w:rsid w:val="005848E9"/>
    <w:rsid w:val="00587CB8"/>
    <w:rsid w:val="00594160"/>
    <w:rsid w:val="0059743F"/>
    <w:rsid w:val="00597B11"/>
    <w:rsid w:val="005A319B"/>
    <w:rsid w:val="005A41FD"/>
    <w:rsid w:val="005A627F"/>
    <w:rsid w:val="005A7025"/>
    <w:rsid w:val="005A744D"/>
    <w:rsid w:val="005B2ABB"/>
    <w:rsid w:val="005B3023"/>
    <w:rsid w:val="005B30B1"/>
    <w:rsid w:val="005B4925"/>
    <w:rsid w:val="005B58D0"/>
    <w:rsid w:val="005B6943"/>
    <w:rsid w:val="005B6B54"/>
    <w:rsid w:val="005B77D4"/>
    <w:rsid w:val="005C0A3C"/>
    <w:rsid w:val="005C3008"/>
    <w:rsid w:val="005C3736"/>
    <w:rsid w:val="005C4205"/>
    <w:rsid w:val="005C495B"/>
    <w:rsid w:val="005C4F7C"/>
    <w:rsid w:val="005C607B"/>
    <w:rsid w:val="005D1500"/>
    <w:rsid w:val="005D2E01"/>
    <w:rsid w:val="005D380B"/>
    <w:rsid w:val="005D4E7D"/>
    <w:rsid w:val="005D625D"/>
    <w:rsid w:val="005D6BB5"/>
    <w:rsid w:val="005D7526"/>
    <w:rsid w:val="005E4BB2"/>
    <w:rsid w:val="005E5242"/>
    <w:rsid w:val="005F2D2D"/>
    <w:rsid w:val="005F508A"/>
    <w:rsid w:val="005F788A"/>
    <w:rsid w:val="00602AEA"/>
    <w:rsid w:val="006045F5"/>
    <w:rsid w:val="00605300"/>
    <w:rsid w:val="00606338"/>
    <w:rsid w:val="00610698"/>
    <w:rsid w:val="00610D30"/>
    <w:rsid w:val="00612C26"/>
    <w:rsid w:val="00614ECE"/>
    <w:rsid w:val="00614FDF"/>
    <w:rsid w:val="006200B2"/>
    <w:rsid w:val="00620197"/>
    <w:rsid w:val="00624282"/>
    <w:rsid w:val="006271FA"/>
    <w:rsid w:val="006308BF"/>
    <w:rsid w:val="00632BF5"/>
    <w:rsid w:val="00634FD8"/>
    <w:rsid w:val="0063543D"/>
    <w:rsid w:val="00637073"/>
    <w:rsid w:val="0063721E"/>
    <w:rsid w:val="00640978"/>
    <w:rsid w:val="006426B9"/>
    <w:rsid w:val="00644F2C"/>
    <w:rsid w:val="006455D3"/>
    <w:rsid w:val="00646393"/>
    <w:rsid w:val="00647114"/>
    <w:rsid w:val="00648498"/>
    <w:rsid w:val="006542DF"/>
    <w:rsid w:val="00656308"/>
    <w:rsid w:val="00656D25"/>
    <w:rsid w:val="006667AA"/>
    <w:rsid w:val="00666A67"/>
    <w:rsid w:val="00673193"/>
    <w:rsid w:val="00677384"/>
    <w:rsid w:val="006850E1"/>
    <w:rsid w:val="0068661C"/>
    <w:rsid w:val="00686C4F"/>
    <w:rsid w:val="00687609"/>
    <w:rsid w:val="006912E9"/>
    <w:rsid w:val="00691EF4"/>
    <w:rsid w:val="0069201C"/>
    <w:rsid w:val="00697AD3"/>
    <w:rsid w:val="006A323F"/>
    <w:rsid w:val="006A5CED"/>
    <w:rsid w:val="006B30D0"/>
    <w:rsid w:val="006BCE3C"/>
    <w:rsid w:val="006C2226"/>
    <w:rsid w:val="006C35D7"/>
    <w:rsid w:val="006C3D95"/>
    <w:rsid w:val="006C3E7C"/>
    <w:rsid w:val="006C5B1C"/>
    <w:rsid w:val="006C5E19"/>
    <w:rsid w:val="006D10E2"/>
    <w:rsid w:val="006D1926"/>
    <w:rsid w:val="006D1977"/>
    <w:rsid w:val="006D3585"/>
    <w:rsid w:val="006D56D3"/>
    <w:rsid w:val="006DAAFB"/>
    <w:rsid w:val="006E2D3E"/>
    <w:rsid w:val="006E50CC"/>
    <w:rsid w:val="006E513A"/>
    <w:rsid w:val="006E5C86"/>
    <w:rsid w:val="006E5E98"/>
    <w:rsid w:val="006F5C11"/>
    <w:rsid w:val="00701116"/>
    <w:rsid w:val="0070373F"/>
    <w:rsid w:val="00704DAA"/>
    <w:rsid w:val="00705C93"/>
    <w:rsid w:val="0071174C"/>
    <w:rsid w:val="0071328A"/>
    <w:rsid w:val="00713C44"/>
    <w:rsid w:val="0071743C"/>
    <w:rsid w:val="00717E1A"/>
    <w:rsid w:val="00723EED"/>
    <w:rsid w:val="00724F50"/>
    <w:rsid w:val="00731572"/>
    <w:rsid w:val="00734A5B"/>
    <w:rsid w:val="00735B80"/>
    <w:rsid w:val="00737A98"/>
    <w:rsid w:val="0074026F"/>
    <w:rsid w:val="00740425"/>
    <w:rsid w:val="00741717"/>
    <w:rsid w:val="007429F6"/>
    <w:rsid w:val="007440DF"/>
    <w:rsid w:val="00744E76"/>
    <w:rsid w:val="00764928"/>
    <w:rsid w:val="00765E07"/>
    <w:rsid w:val="00765EA3"/>
    <w:rsid w:val="0076C9B5"/>
    <w:rsid w:val="007717D3"/>
    <w:rsid w:val="00774027"/>
    <w:rsid w:val="00774DA4"/>
    <w:rsid w:val="0078011A"/>
    <w:rsid w:val="00781F0F"/>
    <w:rsid w:val="007859B7"/>
    <w:rsid w:val="0079130D"/>
    <w:rsid w:val="00791E15"/>
    <w:rsid w:val="0079755B"/>
    <w:rsid w:val="007B146A"/>
    <w:rsid w:val="007B343A"/>
    <w:rsid w:val="007B3EE9"/>
    <w:rsid w:val="007B600E"/>
    <w:rsid w:val="007B7035"/>
    <w:rsid w:val="007C354B"/>
    <w:rsid w:val="007C55F7"/>
    <w:rsid w:val="007C5FFC"/>
    <w:rsid w:val="007C7645"/>
    <w:rsid w:val="007D0D5B"/>
    <w:rsid w:val="007D19A6"/>
    <w:rsid w:val="007D2273"/>
    <w:rsid w:val="007D2487"/>
    <w:rsid w:val="007D2D8D"/>
    <w:rsid w:val="007E7A17"/>
    <w:rsid w:val="007E7D6C"/>
    <w:rsid w:val="007F0F4A"/>
    <w:rsid w:val="007F6048"/>
    <w:rsid w:val="007F71CF"/>
    <w:rsid w:val="007F7DFB"/>
    <w:rsid w:val="00801EF4"/>
    <w:rsid w:val="008028A4"/>
    <w:rsid w:val="008065C5"/>
    <w:rsid w:val="0080710F"/>
    <w:rsid w:val="008117F9"/>
    <w:rsid w:val="00816612"/>
    <w:rsid w:val="00822E86"/>
    <w:rsid w:val="00824A29"/>
    <w:rsid w:val="00827E76"/>
    <w:rsid w:val="00830747"/>
    <w:rsid w:val="008316A2"/>
    <w:rsid w:val="00832D49"/>
    <w:rsid w:val="008339AB"/>
    <w:rsid w:val="00833FB0"/>
    <w:rsid w:val="00837FE7"/>
    <w:rsid w:val="008413A0"/>
    <w:rsid w:val="008433F5"/>
    <w:rsid w:val="008445F9"/>
    <w:rsid w:val="00846658"/>
    <w:rsid w:val="00846F5E"/>
    <w:rsid w:val="008521FA"/>
    <w:rsid w:val="0085262D"/>
    <w:rsid w:val="008538B1"/>
    <w:rsid w:val="00856D96"/>
    <w:rsid w:val="00862FEA"/>
    <w:rsid w:val="00864DD3"/>
    <w:rsid w:val="00865A53"/>
    <w:rsid w:val="008666AA"/>
    <w:rsid w:val="00871C6D"/>
    <w:rsid w:val="0087203E"/>
    <w:rsid w:val="008768CA"/>
    <w:rsid w:val="00880A79"/>
    <w:rsid w:val="008832D7"/>
    <w:rsid w:val="00883EAA"/>
    <w:rsid w:val="0088590A"/>
    <w:rsid w:val="00886434"/>
    <w:rsid w:val="00887A55"/>
    <w:rsid w:val="00892DF6"/>
    <w:rsid w:val="0089524A"/>
    <w:rsid w:val="00896556"/>
    <w:rsid w:val="008A3B8D"/>
    <w:rsid w:val="008A56A3"/>
    <w:rsid w:val="008B0C6C"/>
    <w:rsid w:val="008B557C"/>
    <w:rsid w:val="008C384C"/>
    <w:rsid w:val="008C78FD"/>
    <w:rsid w:val="008C7A2A"/>
    <w:rsid w:val="008D3074"/>
    <w:rsid w:val="008D3BB5"/>
    <w:rsid w:val="008D63B4"/>
    <w:rsid w:val="008E2D68"/>
    <w:rsid w:val="008E36ED"/>
    <w:rsid w:val="008E5BDE"/>
    <w:rsid w:val="008E63BE"/>
    <w:rsid w:val="008E6756"/>
    <w:rsid w:val="008E7DE1"/>
    <w:rsid w:val="008EBC05"/>
    <w:rsid w:val="008F1447"/>
    <w:rsid w:val="008F2157"/>
    <w:rsid w:val="008F2CB2"/>
    <w:rsid w:val="008F3D36"/>
    <w:rsid w:val="008F54A0"/>
    <w:rsid w:val="008F71C5"/>
    <w:rsid w:val="008F753F"/>
    <w:rsid w:val="008F7AF1"/>
    <w:rsid w:val="00900A6F"/>
    <w:rsid w:val="00901330"/>
    <w:rsid w:val="009018F9"/>
    <w:rsid w:val="0090271F"/>
    <w:rsid w:val="00902E23"/>
    <w:rsid w:val="009044F8"/>
    <w:rsid w:val="00905088"/>
    <w:rsid w:val="00905B8B"/>
    <w:rsid w:val="0091012F"/>
    <w:rsid w:val="009114D7"/>
    <w:rsid w:val="009117AA"/>
    <w:rsid w:val="0091348E"/>
    <w:rsid w:val="0091426B"/>
    <w:rsid w:val="0091482C"/>
    <w:rsid w:val="00917CCB"/>
    <w:rsid w:val="009224AB"/>
    <w:rsid w:val="00923AAD"/>
    <w:rsid w:val="0092780F"/>
    <w:rsid w:val="00932D9F"/>
    <w:rsid w:val="00933FB0"/>
    <w:rsid w:val="00934068"/>
    <w:rsid w:val="00940BBF"/>
    <w:rsid w:val="00942EC2"/>
    <w:rsid w:val="00942EF4"/>
    <w:rsid w:val="0094396A"/>
    <w:rsid w:val="0094464C"/>
    <w:rsid w:val="0095001C"/>
    <w:rsid w:val="00956113"/>
    <w:rsid w:val="0095687B"/>
    <w:rsid w:val="00960CDB"/>
    <w:rsid w:val="00962C5A"/>
    <w:rsid w:val="00965883"/>
    <w:rsid w:val="00970B64"/>
    <w:rsid w:val="00970BF8"/>
    <w:rsid w:val="009723D7"/>
    <w:rsid w:val="00974E15"/>
    <w:rsid w:val="00977275"/>
    <w:rsid w:val="009939F0"/>
    <w:rsid w:val="00995827"/>
    <w:rsid w:val="0099715F"/>
    <w:rsid w:val="00997F30"/>
    <w:rsid w:val="009A1D0D"/>
    <w:rsid w:val="009A275D"/>
    <w:rsid w:val="009A2BEF"/>
    <w:rsid w:val="009A3F68"/>
    <w:rsid w:val="009A58B9"/>
    <w:rsid w:val="009A79AD"/>
    <w:rsid w:val="009B04F3"/>
    <w:rsid w:val="009B0726"/>
    <w:rsid w:val="009B122C"/>
    <w:rsid w:val="009B5775"/>
    <w:rsid w:val="009C0FE9"/>
    <w:rsid w:val="009C3867"/>
    <w:rsid w:val="009C68CF"/>
    <w:rsid w:val="009D62BB"/>
    <w:rsid w:val="009E20DD"/>
    <w:rsid w:val="009F37B7"/>
    <w:rsid w:val="009F4C19"/>
    <w:rsid w:val="009F4E88"/>
    <w:rsid w:val="009F6684"/>
    <w:rsid w:val="00A10F02"/>
    <w:rsid w:val="00A116D0"/>
    <w:rsid w:val="00A1183D"/>
    <w:rsid w:val="00A11E60"/>
    <w:rsid w:val="00A11EBB"/>
    <w:rsid w:val="00A12827"/>
    <w:rsid w:val="00A14016"/>
    <w:rsid w:val="00A15304"/>
    <w:rsid w:val="00A16155"/>
    <w:rsid w:val="00A164B4"/>
    <w:rsid w:val="00A178D6"/>
    <w:rsid w:val="00A213FF"/>
    <w:rsid w:val="00A23A03"/>
    <w:rsid w:val="00A24B0E"/>
    <w:rsid w:val="00A24B6A"/>
    <w:rsid w:val="00A24D26"/>
    <w:rsid w:val="00A26956"/>
    <w:rsid w:val="00A27486"/>
    <w:rsid w:val="00A3063E"/>
    <w:rsid w:val="00A40D2F"/>
    <w:rsid w:val="00A417A7"/>
    <w:rsid w:val="00A45558"/>
    <w:rsid w:val="00A50C39"/>
    <w:rsid w:val="00A52B08"/>
    <w:rsid w:val="00A53724"/>
    <w:rsid w:val="00A538BB"/>
    <w:rsid w:val="00A539E0"/>
    <w:rsid w:val="00A55C9A"/>
    <w:rsid w:val="00A56066"/>
    <w:rsid w:val="00A5696F"/>
    <w:rsid w:val="00A623CD"/>
    <w:rsid w:val="00A73129"/>
    <w:rsid w:val="00A77535"/>
    <w:rsid w:val="00A77CB3"/>
    <w:rsid w:val="00A80BEB"/>
    <w:rsid w:val="00A82346"/>
    <w:rsid w:val="00A82ECD"/>
    <w:rsid w:val="00A84BED"/>
    <w:rsid w:val="00A84ED5"/>
    <w:rsid w:val="00A84F49"/>
    <w:rsid w:val="00A8621A"/>
    <w:rsid w:val="00A90A14"/>
    <w:rsid w:val="00A92BA1"/>
    <w:rsid w:val="00A934E5"/>
    <w:rsid w:val="00A95644"/>
    <w:rsid w:val="00A95A32"/>
    <w:rsid w:val="00A978F5"/>
    <w:rsid w:val="00A97D78"/>
    <w:rsid w:val="00A97D9F"/>
    <w:rsid w:val="00AA18A8"/>
    <w:rsid w:val="00AB17EB"/>
    <w:rsid w:val="00AB2AA9"/>
    <w:rsid w:val="00AB4A5D"/>
    <w:rsid w:val="00AB4D3C"/>
    <w:rsid w:val="00AB6E64"/>
    <w:rsid w:val="00AB7956"/>
    <w:rsid w:val="00AC0EE2"/>
    <w:rsid w:val="00AC1D6B"/>
    <w:rsid w:val="00AC4125"/>
    <w:rsid w:val="00AC65BE"/>
    <w:rsid w:val="00AC6BC6"/>
    <w:rsid w:val="00AD02E0"/>
    <w:rsid w:val="00AD086B"/>
    <w:rsid w:val="00AD4B99"/>
    <w:rsid w:val="00AD57EC"/>
    <w:rsid w:val="00AD5A5C"/>
    <w:rsid w:val="00AE09FB"/>
    <w:rsid w:val="00AE4D56"/>
    <w:rsid w:val="00AE65E2"/>
    <w:rsid w:val="00AF1460"/>
    <w:rsid w:val="00AF18D9"/>
    <w:rsid w:val="00B05904"/>
    <w:rsid w:val="00B06633"/>
    <w:rsid w:val="00B06DB8"/>
    <w:rsid w:val="00B11840"/>
    <w:rsid w:val="00B1294C"/>
    <w:rsid w:val="00B13390"/>
    <w:rsid w:val="00B15449"/>
    <w:rsid w:val="00B178DB"/>
    <w:rsid w:val="00B21CF8"/>
    <w:rsid w:val="00B22ACA"/>
    <w:rsid w:val="00B24429"/>
    <w:rsid w:val="00B2574F"/>
    <w:rsid w:val="00B35A7B"/>
    <w:rsid w:val="00B35CFA"/>
    <w:rsid w:val="00B37D27"/>
    <w:rsid w:val="00B40DEA"/>
    <w:rsid w:val="00B4302F"/>
    <w:rsid w:val="00B44CF5"/>
    <w:rsid w:val="00B50F9C"/>
    <w:rsid w:val="00B519AB"/>
    <w:rsid w:val="00B5477F"/>
    <w:rsid w:val="00B55B49"/>
    <w:rsid w:val="00B57AEB"/>
    <w:rsid w:val="00B60D5C"/>
    <w:rsid w:val="00B61F3A"/>
    <w:rsid w:val="00B63A51"/>
    <w:rsid w:val="00B70947"/>
    <w:rsid w:val="00B70E48"/>
    <w:rsid w:val="00B730FE"/>
    <w:rsid w:val="00B7316B"/>
    <w:rsid w:val="00B73D48"/>
    <w:rsid w:val="00B74811"/>
    <w:rsid w:val="00B77ECF"/>
    <w:rsid w:val="00B817CE"/>
    <w:rsid w:val="00B82272"/>
    <w:rsid w:val="00B93086"/>
    <w:rsid w:val="00B94FB1"/>
    <w:rsid w:val="00B959DC"/>
    <w:rsid w:val="00B97F28"/>
    <w:rsid w:val="00BA19ED"/>
    <w:rsid w:val="00BA2659"/>
    <w:rsid w:val="00BA4B8D"/>
    <w:rsid w:val="00BA4C33"/>
    <w:rsid w:val="00BA6504"/>
    <w:rsid w:val="00BA7FC2"/>
    <w:rsid w:val="00BB25CD"/>
    <w:rsid w:val="00BB3015"/>
    <w:rsid w:val="00BB7BF5"/>
    <w:rsid w:val="00BC0F7D"/>
    <w:rsid w:val="00BC1373"/>
    <w:rsid w:val="00BC167E"/>
    <w:rsid w:val="00BC18F0"/>
    <w:rsid w:val="00BC42BC"/>
    <w:rsid w:val="00BD13FC"/>
    <w:rsid w:val="00BD4E7B"/>
    <w:rsid w:val="00BD4F95"/>
    <w:rsid w:val="00BD5B51"/>
    <w:rsid w:val="00BD7D31"/>
    <w:rsid w:val="00BE3255"/>
    <w:rsid w:val="00BE3A52"/>
    <w:rsid w:val="00BF128E"/>
    <w:rsid w:val="00BF28B9"/>
    <w:rsid w:val="00BF3989"/>
    <w:rsid w:val="00C01F07"/>
    <w:rsid w:val="00C022C1"/>
    <w:rsid w:val="00C04045"/>
    <w:rsid w:val="00C074DD"/>
    <w:rsid w:val="00C128B1"/>
    <w:rsid w:val="00C1341E"/>
    <w:rsid w:val="00C1496A"/>
    <w:rsid w:val="00C16935"/>
    <w:rsid w:val="00C16CAF"/>
    <w:rsid w:val="00C173C0"/>
    <w:rsid w:val="00C219E4"/>
    <w:rsid w:val="00C22B28"/>
    <w:rsid w:val="00C2353D"/>
    <w:rsid w:val="00C23BF4"/>
    <w:rsid w:val="00C2498D"/>
    <w:rsid w:val="00C25A46"/>
    <w:rsid w:val="00C33079"/>
    <w:rsid w:val="00C33741"/>
    <w:rsid w:val="00C36E03"/>
    <w:rsid w:val="00C41448"/>
    <w:rsid w:val="00C41A23"/>
    <w:rsid w:val="00C44557"/>
    <w:rsid w:val="00C4468C"/>
    <w:rsid w:val="00C45231"/>
    <w:rsid w:val="00C462C5"/>
    <w:rsid w:val="00C4719E"/>
    <w:rsid w:val="00C47DBE"/>
    <w:rsid w:val="00C51C6F"/>
    <w:rsid w:val="00C53486"/>
    <w:rsid w:val="00C53CD4"/>
    <w:rsid w:val="00C551FF"/>
    <w:rsid w:val="00C57220"/>
    <w:rsid w:val="00C57641"/>
    <w:rsid w:val="00C61D3F"/>
    <w:rsid w:val="00C67A98"/>
    <w:rsid w:val="00C71132"/>
    <w:rsid w:val="00C72833"/>
    <w:rsid w:val="00C73E58"/>
    <w:rsid w:val="00C7414D"/>
    <w:rsid w:val="00C77B2C"/>
    <w:rsid w:val="00C80EEA"/>
    <w:rsid w:val="00C80F1D"/>
    <w:rsid w:val="00C852BB"/>
    <w:rsid w:val="00C91719"/>
    <w:rsid w:val="00C91962"/>
    <w:rsid w:val="00C92AEA"/>
    <w:rsid w:val="00C935C7"/>
    <w:rsid w:val="00C9377C"/>
    <w:rsid w:val="00C93F40"/>
    <w:rsid w:val="00C96BAD"/>
    <w:rsid w:val="00C971DA"/>
    <w:rsid w:val="00C97943"/>
    <w:rsid w:val="00CA0DF9"/>
    <w:rsid w:val="00CA3161"/>
    <w:rsid w:val="00CA3D0C"/>
    <w:rsid w:val="00CB5765"/>
    <w:rsid w:val="00CB5EB8"/>
    <w:rsid w:val="00CB7130"/>
    <w:rsid w:val="00CC0055"/>
    <w:rsid w:val="00CC085C"/>
    <w:rsid w:val="00CC1B49"/>
    <w:rsid w:val="00CC22B2"/>
    <w:rsid w:val="00CC48F6"/>
    <w:rsid w:val="00CC52AF"/>
    <w:rsid w:val="00CC56AD"/>
    <w:rsid w:val="00CC5890"/>
    <w:rsid w:val="00CC662A"/>
    <w:rsid w:val="00CD0D51"/>
    <w:rsid w:val="00CD1E8D"/>
    <w:rsid w:val="00CD27EC"/>
    <w:rsid w:val="00CD5135"/>
    <w:rsid w:val="00CD551C"/>
    <w:rsid w:val="00CD5BD5"/>
    <w:rsid w:val="00CD664A"/>
    <w:rsid w:val="00CD7D12"/>
    <w:rsid w:val="00CE0DDB"/>
    <w:rsid w:val="00CE329E"/>
    <w:rsid w:val="00CE47A6"/>
    <w:rsid w:val="00CF098F"/>
    <w:rsid w:val="00CF6AD9"/>
    <w:rsid w:val="00CF7D42"/>
    <w:rsid w:val="00D0012A"/>
    <w:rsid w:val="00D01954"/>
    <w:rsid w:val="00D02818"/>
    <w:rsid w:val="00D07194"/>
    <w:rsid w:val="00D13E32"/>
    <w:rsid w:val="00D24416"/>
    <w:rsid w:val="00D2547D"/>
    <w:rsid w:val="00D3224B"/>
    <w:rsid w:val="00D34633"/>
    <w:rsid w:val="00D3688A"/>
    <w:rsid w:val="00D376B0"/>
    <w:rsid w:val="00D408DE"/>
    <w:rsid w:val="00D41B17"/>
    <w:rsid w:val="00D42B16"/>
    <w:rsid w:val="00D45A36"/>
    <w:rsid w:val="00D46C31"/>
    <w:rsid w:val="00D505DB"/>
    <w:rsid w:val="00D530B9"/>
    <w:rsid w:val="00D53426"/>
    <w:rsid w:val="00D55CE2"/>
    <w:rsid w:val="00D562A1"/>
    <w:rsid w:val="00D56E9C"/>
    <w:rsid w:val="00D57972"/>
    <w:rsid w:val="00D57EB0"/>
    <w:rsid w:val="00D601F2"/>
    <w:rsid w:val="00D6088A"/>
    <w:rsid w:val="00D648BF"/>
    <w:rsid w:val="00D675A9"/>
    <w:rsid w:val="00D71803"/>
    <w:rsid w:val="00D72B40"/>
    <w:rsid w:val="00D738D6"/>
    <w:rsid w:val="00D74344"/>
    <w:rsid w:val="00D755EB"/>
    <w:rsid w:val="00D75D35"/>
    <w:rsid w:val="00D76048"/>
    <w:rsid w:val="00D80A43"/>
    <w:rsid w:val="00D82E6F"/>
    <w:rsid w:val="00D87E00"/>
    <w:rsid w:val="00D9134D"/>
    <w:rsid w:val="00D92E7F"/>
    <w:rsid w:val="00D94186"/>
    <w:rsid w:val="00D950B6"/>
    <w:rsid w:val="00D9529A"/>
    <w:rsid w:val="00D976A5"/>
    <w:rsid w:val="00D97FD8"/>
    <w:rsid w:val="00DA0276"/>
    <w:rsid w:val="00DA12A7"/>
    <w:rsid w:val="00DA3AEB"/>
    <w:rsid w:val="00DA6AF8"/>
    <w:rsid w:val="00DA7A03"/>
    <w:rsid w:val="00DB1818"/>
    <w:rsid w:val="00DB548C"/>
    <w:rsid w:val="00DB68DD"/>
    <w:rsid w:val="00DB7AD3"/>
    <w:rsid w:val="00DC2F7A"/>
    <w:rsid w:val="00DC309B"/>
    <w:rsid w:val="00DC4DA2"/>
    <w:rsid w:val="00DD0601"/>
    <w:rsid w:val="00DD3657"/>
    <w:rsid w:val="00DD4351"/>
    <w:rsid w:val="00DD4C17"/>
    <w:rsid w:val="00DD74A5"/>
    <w:rsid w:val="00DE0434"/>
    <w:rsid w:val="00DE1B2E"/>
    <w:rsid w:val="00DE6813"/>
    <w:rsid w:val="00DE6C40"/>
    <w:rsid w:val="00DF2176"/>
    <w:rsid w:val="00DF2683"/>
    <w:rsid w:val="00DF2B1F"/>
    <w:rsid w:val="00DF3293"/>
    <w:rsid w:val="00DF53CC"/>
    <w:rsid w:val="00DF5D0A"/>
    <w:rsid w:val="00DF62CD"/>
    <w:rsid w:val="00DF7C3C"/>
    <w:rsid w:val="00E009D9"/>
    <w:rsid w:val="00E16509"/>
    <w:rsid w:val="00E21207"/>
    <w:rsid w:val="00E214D5"/>
    <w:rsid w:val="00E23323"/>
    <w:rsid w:val="00E24F7F"/>
    <w:rsid w:val="00E25E5C"/>
    <w:rsid w:val="00E3153A"/>
    <w:rsid w:val="00E333D8"/>
    <w:rsid w:val="00E33AB2"/>
    <w:rsid w:val="00E35B56"/>
    <w:rsid w:val="00E37C12"/>
    <w:rsid w:val="00E42506"/>
    <w:rsid w:val="00E44582"/>
    <w:rsid w:val="00E45250"/>
    <w:rsid w:val="00E51D50"/>
    <w:rsid w:val="00E52123"/>
    <w:rsid w:val="00E5215C"/>
    <w:rsid w:val="00E53660"/>
    <w:rsid w:val="00E55CB9"/>
    <w:rsid w:val="00E60D5D"/>
    <w:rsid w:val="00E66085"/>
    <w:rsid w:val="00E67A4D"/>
    <w:rsid w:val="00E7583C"/>
    <w:rsid w:val="00E77645"/>
    <w:rsid w:val="00E8014F"/>
    <w:rsid w:val="00E80E84"/>
    <w:rsid w:val="00E857D4"/>
    <w:rsid w:val="00E86685"/>
    <w:rsid w:val="00E91CEC"/>
    <w:rsid w:val="00E93A7E"/>
    <w:rsid w:val="00E93AC5"/>
    <w:rsid w:val="00E96F72"/>
    <w:rsid w:val="00E97C7F"/>
    <w:rsid w:val="00EA15B0"/>
    <w:rsid w:val="00EA2CB7"/>
    <w:rsid w:val="00EA5EA7"/>
    <w:rsid w:val="00EB031E"/>
    <w:rsid w:val="00EB4E3A"/>
    <w:rsid w:val="00EB5E3B"/>
    <w:rsid w:val="00EC16DB"/>
    <w:rsid w:val="00EC1853"/>
    <w:rsid w:val="00EC1B8B"/>
    <w:rsid w:val="00EC3C6F"/>
    <w:rsid w:val="00EC3E35"/>
    <w:rsid w:val="00EC4A25"/>
    <w:rsid w:val="00EC5159"/>
    <w:rsid w:val="00ED1CB2"/>
    <w:rsid w:val="00ED21D8"/>
    <w:rsid w:val="00ED4172"/>
    <w:rsid w:val="00ED53E9"/>
    <w:rsid w:val="00ED5C54"/>
    <w:rsid w:val="00EE196F"/>
    <w:rsid w:val="00EE4567"/>
    <w:rsid w:val="00EE5C86"/>
    <w:rsid w:val="00EE690A"/>
    <w:rsid w:val="00EF608C"/>
    <w:rsid w:val="00EF7B03"/>
    <w:rsid w:val="00F0150C"/>
    <w:rsid w:val="00F0161A"/>
    <w:rsid w:val="00F025A2"/>
    <w:rsid w:val="00F04712"/>
    <w:rsid w:val="00F07C7A"/>
    <w:rsid w:val="00F07D0A"/>
    <w:rsid w:val="00F11AE8"/>
    <w:rsid w:val="00F13360"/>
    <w:rsid w:val="00F14FB6"/>
    <w:rsid w:val="00F1535D"/>
    <w:rsid w:val="00F207A5"/>
    <w:rsid w:val="00F2097F"/>
    <w:rsid w:val="00F22EC7"/>
    <w:rsid w:val="00F24667"/>
    <w:rsid w:val="00F26F03"/>
    <w:rsid w:val="00F2789D"/>
    <w:rsid w:val="00F321EB"/>
    <w:rsid w:val="00F325C8"/>
    <w:rsid w:val="00F343C8"/>
    <w:rsid w:val="00F34BBE"/>
    <w:rsid w:val="00F37F5B"/>
    <w:rsid w:val="00F40AE6"/>
    <w:rsid w:val="00F413CB"/>
    <w:rsid w:val="00F413F8"/>
    <w:rsid w:val="00F42BD4"/>
    <w:rsid w:val="00F433EC"/>
    <w:rsid w:val="00F450E6"/>
    <w:rsid w:val="00F50CB8"/>
    <w:rsid w:val="00F52355"/>
    <w:rsid w:val="00F544A8"/>
    <w:rsid w:val="00F56153"/>
    <w:rsid w:val="00F575BE"/>
    <w:rsid w:val="00F57B11"/>
    <w:rsid w:val="00F6097D"/>
    <w:rsid w:val="00F6378B"/>
    <w:rsid w:val="00F641E7"/>
    <w:rsid w:val="00F653B8"/>
    <w:rsid w:val="00F707D4"/>
    <w:rsid w:val="00F709A2"/>
    <w:rsid w:val="00F71D7F"/>
    <w:rsid w:val="00F73BC5"/>
    <w:rsid w:val="00F76889"/>
    <w:rsid w:val="00F77E67"/>
    <w:rsid w:val="00F826E9"/>
    <w:rsid w:val="00F85814"/>
    <w:rsid w:val="00F9008D"/>
    <w:rsid w:val="00F9058A"/>
    <w:rsid w:val="00F90F9E"/>
    <w:rsid w:val="00FA1266"/>
    <w:rsid w:val="00FA351F"/>
    <w:rsid w:val="00FA45B9"/>
    <w:rsid w:val="00FA5045"/>
    <w:rsid w:val="00FA7C27"/>
    <w:rsid w:val="00FAED62"/>
    <w:rsid w:val="00FB0646"/>
    <w:rsid w:val="00FB5EC6"/>
    <w:rsid w:val="00FB679B"/>
    <w:rsid w:val="00FB77F6"/>
    <w:rsid w:val="00FC0ED4"/>
    <w:rsid w:val="00FC1192"/>
    <w:rsid w:val="00FC421D"/>
    <w:rsid w:val="00FC7678"/>
    <w:rsid w:val="00FD0BA5"/>
    <w:rsid w:val="00FD1741"/>
    <w:rsid w:val="00FD6EE0"/>
    <w:rsid w:val="00FE068C"/>
    <w:rsid w:val="00FE6BE0"/>
    <w:rsid w:val="00FE7D93"/>
    <w:rsid w:val="00FF142B"/>
    <w:rsid w:val="00FF1554"/>
    <w:rsid w:val="00FF4CE0"/>
    <w:rsid w:val="00FF7453"/>
    <w:rsid w:val="00FF7AB4"/>
    <w:rsid w:val="01614C06"/>
    <w:rsid w:val="0168D595"/>
    <w:rsid w:val="01D57967"/>
    <w:rsid w:val="01EDE82E"/>
    <w:rsid w:val="02190847"/>
    <w:rsid w:val="021A2DC1"/>
    <w:rsid w:val="02302F1C"/>
    <w:rsid w:val="024E3A5C"/>
    <w:rsid w:val="024FC168"/>
    <w:rsid w:val="025DF5C0"/>
    <w:rsid w:val="02909CD4"/>
    <w:rsid w:val="02C96663"/>
    <w:rsid w:val="02FF30E4"/>
    <w:rsid w:val="0320AAFE"/>
    <w:rsid w:val="0347B5EF"/>
    <w:rsid w:val="03489177"/>
    <w:rsid w:val="03545E0E"/>
    <w:rsid w:val="036F78C8"/>
    <w:rsid w:val="038ED9BB"/>
    <w:rsid w:val="03E1D30C"/>
    <w:rsid w:val="03F8A845"/>
    <w:rsid w:val="03FAD852"/>
    <w:rsid w:val="04259E9F"/>
    <w:rsid w:val="0436A319"/>
    <w:rsid w:val="04425000"/>
    <w:rsid w:val="0444A8B2"/>
    <w:rsid w:val="0477E2C2"/>
    <w:rsid w:val="048B83CB"/>
    <w:rsid w:val="04A1CEA2"/>
    <w:rsid w:val="04AC0726"/>
    <w:rsid w:val="04F68169"/>
    <w:rsid w:val="050E61C6"/>
    <w:rsid w:val="0530D3F6"/>
    <w:rsid w:val="054CCF23"/>
    <w:rsid w:val="054D71FA"/>
    <w:rsid w:val="0557B6B2"/>
    <w:rsid w:val="056CB2C1"/>
    <w:rsid w:val="063F6216"/>
    <w:rsid w:val="0663FE33"/>
    <w:rsid w:val="069E50D6"/>
    <w:rsid w:val="06BC389C"/>
    <w:rsid w:val="06BEE284"/>
    <w:rsid w:val="07462DCE"/>
    <w:rsid w:val="0747D1E5"/>
    <w:rsid w:val="074A5EB3"/>
    <w:rsid w:val="07697DF5"/>
    <w:rsid w:val="07A6180C"/>
    <w:rsid w:val="07D3A0A2"/>
    <w:rsid w:val="080B0D51"/>
    <w:rsid w:val="080E2501"/>
    <w:rsid w:val="08503772"/>
    <w:rsid w:val="085CBEF0"/>
    <w:rsid w:val="086314C0"/>
    <w:rsid w:val="08A3A385"/>
    <w:rsid w:val="08BB04D8"/>
    <w:rsid w:val="09097E46"/>
    <w:rsid w:val="09122D12"/>
    <w:rsid w:val="0934A12C"/>
    <w:rsid w:val="0940956D"/>
    <w:rsid w:val="09C556E1"/>
    <w:rsid w:val="0A26BF19"/>
    <w:rsid w:val="0A4023E4"/>
    <w:rsid w:val="0A6FDEED"/>
    <w:rsid w:val="0AB0A18C"/>
    <w:rsid w:val="0ADD0418"/>
    <w:rsid w:val="0AE525FE"/>
    <w:rsid w:val="0B11E48D"/>
    <w:rsid w:val="0B129486"/>
    <w:rsid w:val="0B48AA2D"/>
    <w:rsid w:val="0B4B9A6D"/>
    <w:rsid w:val="0B66D784"/>
    <w:rsid w:val="0B66EF14"/>
    <w:rsid w:val="0B6A4101"/>
    <w:rsid w:val="0B8CAB28"/>
    <w:rsid w:val="0B99D027"/>
    <w:rsid w:val="0BD52377"/>
    <w:rsid w:val="0BE75312"/>
    <w:rsid w:val="0BFB3107"/>
    <w:rsid w:val="0C587A34"/>
    <w:rsid w:val="0C5F9A18"/>
    <w:rsid w:val="0C9AA3BA"/>
    <w:rsid w:val="0CAFBE0D"/>
    <w:rsid w:val="0CE0F20F"/>
    <w:rsid w:val="0CE28EC5"/>
    <w:rsid w:val="0CE8B3D0"/>
    <w:rsid w:val="0CE90DA5"/>
    <w:rsid w:val="0D02BF75"/>
    <w:rsid w:val="0D06F137"/>
    <w:rsid w:val="0D1E7FD6"/>
    <w:rsid w:val="0D4429BC"/>
    <w:rsid w:val="0D7C4662"/>
    <w:rsid w:val="0D7FB22C"/>
    <w:rsid w:val="0D8E8135"/>
    <w:rsid w:val="0D90ED03"/>
    <w:rsid w:val="0DA0A867"/>
    <w:rsid w:val="0DA0DE13"/>
    <w:rsid w:val="0DB4DF22"/>
    <w:rsid w:val="0DD34F7B"/>
    <w:rsid w:val="0E193B4D"/>
    <w:rsid w:val="0E38FA71"/>
    <w:rsid w:val="0E55933D"/>
    <w:rsid w:val="0E72F203"/>
    <w:rsid w:val="0EBE3B04"/>
    <w:rsid w:val="0ED61240"/>
    <w:rsid w:val="0F19D4DE"/>
    <w:rsid w:val="0F23B15A"/>
    <w:rsid w:val="0F2CF8D6"/>
    <w:rsid w:val="0FAC84BF"/>
    <w:rsid w:val="0FB20E81"/>
    <w:rsid w:val="0FC811B7"/>
    <w:rsid w:val="0FDB24C0"/>
    <w:rsid w:val="0FFF2E06"/>
    <w:rsid w:val="10148448"/>
    <w:rsid w:val="10161F36"/>
    <w:rsid w:val="101B9A31"/>
    <w:rsid w:val="101C1B50"/>
    <w:rsid w:val="104DB56E"/>
    <w:rsid w:val="1090D3D7"/>
    <w:rsid w:val="109801A8"/>
    <w:rsid w:val="10A26C23"/>
    <w:rsid w:val="10C54401"/>
    <w:rsid w:val="10D238F6"/>
    <w:rsid w:val="11008ED2"/>
    <w:rsid w:val="11181FED"/>
    <w:rsid w:val="116A06D3"/>
    <w:rsid w:val="1171F459"/>
    <w:rsid w:val="117DD834"/>
    <w:rsid w:val="11857801"/>
    <w:rsid w:val="1187D894"/>
    <w:rsid w:val="11AEE135"/>
    <w:rsid w:val="11D274D4"/>
    <w:rsid w:val="11DBCC1D"/>
    <w:rsid w:val="11F33785"/>
    <w:rsid w:val="11FCF330"/>
    <w:rsid w:val="12B3B76F"/>
    <w:rsid w:val="12B77E42"/>
    <w:rsid w:val="1302C716"/>
    <w:rsid w:val="131E096D"/>
    <w:rsid w:val="1325D05F"/>
    <w:rsid w:val="13411684"/>
    <w:rsid w:val="138EF341"/>
    <w:rsid w:val="13C6157A"/>
    <w:rsid w:val="13C87561"/>
    <w:rsid w:val="13FF5E6C"/>
    <w:rsid w:val="1402CB98"/>
    <w:rsid w:val="14242775"/>
    <w:rsid w:val="142CD963"/>
    <w:rsid w:val="1485BF25"/>
    <w:rsid w:val="14C1A0C0"/>
    <w:rsid w:val="14F1FDD7"/>
    <w:rsid w:val="152A49F6"/>
    <w:rsid w:val="153D96E4"/>
    <w:rsid w:val="15508AE0"/>
    <w:rsid w:val="155E1020"/>
    <w:rsid w:val="155EB554"/>
    <w:rsid w:val="1569CA08"/>
    <w:rsid w:val="15747207"/>
    <w:rsid w:val="1585D882"/>
    <w:rsid w:val="15904683"/>
    <w:rsid w:val="15A6A55F"/>
    <w:rsid w:val="15B9A806"/>
    <w:rsid w:val="15DE6160"/>
    <w:rsid w:val="163BB02D"/>
    <w:rsid w:val="1656A053"/>
    <w:rsid w:val="16610A9F"/>
    <w:rsid w:val="16934A5A"/>
    <w:rsid w:val="16A638C4"/>
    <w:rsid w:val="16ADD37D"/>
    <w:rsid w:val="16D97580"/>
    <w:rsid w:val="16F39410"/>
    <w:rsid w:val="171EA6EC"/>
    <w:rsid w:val="17D0EFB5"/>
    <w:rsid w:val="1803B963"/>
    <w:rsid w:val="18128131"/>
    <w:rsid w:val="1815F25E"/>
    <w:rsid w:val="1816FBEB"/>
    <w:rsid w:val="1818BF0D"/>
    <w:rsid w:val="1824F0DE"/>
    <w:rsid w:val="182F1ABB"/>
    <w:rsid w:val="1849A3DE"/>
    <w:rsid w:val="18590DB5"/>
    <w:rsid w:val="185A7B9D"/>
    <w:rsid w:val="1863C0D7"/>
    <w:rsid w:val="1871A650"/>
    <w:rsid w:val="189421AB"/>
    <w:rsid w:val="18D5EA81"/>
    <w:rsid w:val="18E257A1"/>
    <w:rsid w:val="1916FC83"/>
    <w:rsid w:val="191C48B4"/>
    <w:rsid w:val="19219898"/>
    <w:rsid w:val="19D85D9D"/>
    <w:rsid w:val="1A214EB8"/>
    <w:rsid w:val="1A2D005A"/>
    <w:rsid w:val="1A3CE2E3"/>
    <w:rsid w:val="1A5647AE"/>
    <w:rsid w:val="1AA988F1"/>
    <w:rsid w:val="1AD04E83"/>
    <w:rsid w:val="1AE58D06"/>
    <w:rsid w:val="1AF28998"/>
    <w:rsid w:val="1B740D3A"/>
    <w:rsid w:val="1B8144A0"/>
    <w:rsid w:val="1B8A2ED9"/>
    <w:rsid w:val="1B907F6C"/>
    <w:rsid w:val="1BAF7367"/>
    <w:rsid w:val="1BB7FFCC"/>
    <w:rsid w:val="1C2C1495"/>
    <w:rsid w:val="1C5B14FF"/>
    <w:rsid w:val="1C614648"/>
    <w:rsid w:val="1C6F76A7"/>
    <w:rsid w:val="1CE9D2FC"/>
    <w:rsid w:val="1CFA33DA"/>
    <w:rsid w:val="1D18F82F"/>
    <w:rsid w:val="1D1D1501"/>
    <w:rsid w:val="1D283D7A"/>
    <w:rsid w:val="1D8DE870"/>
    <w:rsid w:val="1D9F3599"/>
    <w:rsid w:val="1DAC3128"/>
    <w:rsid w:val="1DB5FE19"/>
    <w:rsid w:val="1DDC3661"/>
    <w:rsid w:val="1DDD6121"/>
    <w:rsid w:val="1DE16BD3"/>
    <w:rsid w:val="1DE4A966"/>
    <w:rsid w:val="1E276B47"/>
    <w:rsid w:val="1E5E78A6"/>
    <w:rsid w:val="1E7C4C24"/>
    <w:rsid w:val="1E9FB4CB"/>
    <w:rsid w:val="1EC34DD8"/>
    <w:rsid w:val="1EC40DDB"/>
    <w:rsid w:val="1F1235F4"/>
    <w:rsid w:val="1F2F8D56"/>
    <w:rsid w:val="1F3207B9"/>
    <w:rsid w:val="1FBDE32C"/>
    <w:rsid w:val="1FE882CE"/>
    <w:rsid w:val="20045367"/>
    <w:rsid w:val="200FDC2A"/>
    <w:rsid w:val="20108540"/>
    <w:rsid w:val="201D7BC4"/>
    <w:rsid w:val="20210443"/>
    <w:rsid w:val="202F7459"/>
    <w:rsid w:val="20658D82"/>
    <w:rsid w:val="20A95581"/>
    <w:rsid w:val="20D09A4E"/>
    <w:rsid w:val="20DEB18F"/>
    <w:rsid w:val="212005F3"/>
    <w:rsid w:val="2136E4E7"/>
    <w:rsid w:val="21434DB7"/>
    <w:rsid w:val="2156832A"/>
    <w:rsid w:val="2159EEF2"/>
    <w:rsid w:val="21788012"/>
    <w:rsid w:val="21873E3C"/>
    <w:rsid w:val="21ACDDEF"/>
    <w:rsid w:val="21B29EA2"/>
    <w:rsid w:val="21EF61CC"/>
    <w:rsid w:val="227A81F0"/>
    <w:rsid w:val="22A7A9A8"/>
    <w:rsid w:val="22BE20D7"/>
    <w:rsid w:val="22BF6550"/>
    <w:rsid w:val="22C78C7E"/>
    <w:rsid w:val="22CC78A3"/>
    <w:rsid w:val="22F14612"/>
    <w:rsid w:val="22F2538B"/>
    <w:rsid w:val="230265EF"/>
    <w:rsid w:val="2349CC5B"/>
    <w:rsid w:val="236BAC7C"/>
    <w:rsid w:val="2371CD62"/>
    <w:rsid w:val="23867CAE"/>
    <w:rsid w:val="2392D55E"/>
    <w:rsid w:val="23A45A8A"/>
    <w:rsid w:val="23A4AC18"/>
    <w:rsid w:val="23C0C0D8"/>
    <w:rsid w:val="23EB3F1F"/>
    <w:rsid w:val="23ED1A84"/>
    <w:rsid w:val="242EB5AF"/>
    <w:rsid w:val="24324242"/>
    <w:rsid w:val="244C67F8"/>
    <w:rsid w:val="2460A24F"/>
    <w:rsid w:val="24F1C7D0"/>
    <w:rsid w:val="252A54A6"/>
    <w:rsid w:val="254D60C1"/>
    <w:rsid w:val="25591D44"/>
    <w:rsid w:val="255FE44C"/>
    <w:rsid w:val="2564E41D"/>
    <w:rsid w:val="25AA352C"/>
    <w:rsid w:val="26103893"/>
    <w:rsid w:val="26A3720A"/>
    <w:rsid w:val="26AF32F6"/>
    <w:rsid w:val="26C8CA7D"/>
    <w:rsid w:val="26D25148"/>
    <w:rsid w:val="273DBE57"/>
    <w:rsid w:val="276C04B5"/>
    <w:rsid w:val="27B7E443"/>
    <w:rsid w:val="27D3618E"/>
    <w:rsid w:val="27F690C0"/>
    <w:rsid w:val="2802CF4B"/>
    <w:rsid w:val="281F0731"/>
    <w:rsid w:val="28361B17"/>
    <w:rsid w:val="28463112"/>
    <w:rsid w:val="28634898"/>
    <w:rsid w:val="28890684"/>
    <w:rsid w:val="28AA8698"/>
    <w:rsid w:val="28B78E94"/>
    <w:rsid w:val="28E81DD2"/>
    <w:rsid w:val="28F29937"/>
    <w:rsid w:val="29341372"/>
    <w:rsid w:val="294C3F9E"/>
    <w:rsid w:val="29CFD40F"/>
    <w:rsid w:val="2A29C30C"/>
    <w:rsid w:val="2A50699D"/>
    <w:rsid w:val="2A57ED57"/>
    <w:rsid w:val="2A6D6441"/>
    <w:rsid w:val="2A9C54CF"/>
    <w:rsid w:val="2ADE6CBD"/>
    <w:rsid w:val="2B50ACA2"/>
    <w:rsid w:val="2B515603"/>
    <w:rsid w:val="2B567132"/>
    <w:rsid w:val="2B585E34"/>
    <w:rsid w:val="2B5B7CA5"/>
    <w:rsid w:val="2B656476"/>
    <w:rsid w:val="2B82D556"/>
    <w:rsid w:val="2B917E72"/>
    <w:rsid w:val="2BD129A2"/>
    <w:rsid w:val="2C680351"/>
    <w:rsid w:val="2C775746"/>
    <w:rsid w:val="2CBA52F3"/>
    <w:rsid w:val="2D0B45B2"/>
    <w:rsid w:val="2D0FAA1E"/>
    <w:rsid w:val="2D3338CB"/>
    <w:rsid w:val="2D36C62B"/>
    <w:rsid w:val="2D4C9AB4"/>
    <w:rsid w:val="2DA56560"/>
    <w:rsid w:val="2DB6A037"/>
    <w:rsid w:val="2DD5E964"/>
    <w:rsid w:val="2DEECFD9"/>
    <w:rsid w:val="2E0E2FFD"/>
    <w:rsid w:val="2E2AB605"/>
    <w:rsid w:val="2E32D184"/>
    <w:rsid w:val="2E64C8E1"/>
    <w:rsid w:val="2E698A1F"/>
    <w:rsid w:val="2E7B99B4"/>
    <w:rsid w:val="2E7EA6D0"/>
    <w:rsid w:val="2E8E7E8F"/>
    <w:rsid w:val="2E99974C"/>
    <w:rsid w:val="2ECD9FE5"/>
    <w:rsid w:val="2EDA8552"/>
    <w:rsid w:val="2EF2EB09"/>
    <w:rsid w:val="2EFA8083"/>
    <w:rsid w:val="2F2677D0"/>
    <w:rsid w:val="2F511772"/>
    <w:rsid w:val="2F55BCF2"/>
    <w:rsid w:val="2F5A5E1E"/>
    <w:rsid w:val="2F7269C3"/>
    <w:rsid w:val="2FB90D99"/>
    <w:rsid w:val="2FD323E7"/>
    <w:rsid w:val="2FFB8264"/>
    <w:rsid w:val="30093C5A"/>
    <w:rsid w:val="300BA750"/>
    <w:rsid w:val="303227A5"/>
    <w:rsid w:val="303BBB24"/>
    <w:rsid w:val="3051838E"/>
    <w:rsid w:val="305B400D"/>
    <w:rsid w:val="3069B535"/>
    <w:rsid w:val="307FB486"/>
    <w:rsid w:val="309B3A5C"/>
    <w:rsid w:val="30FBE277"/>
    <w:rsid w:val="317A43D4"/>
    <w:rsid w:val="3180BD2E"/>
    <w:rsid w:val="31964E67"/>
    <w:rsid w:val="319827E4"/>
    <w:rsid w:val="31BA662B"/>
    <w:rsid w:val="31BE3518"/>
    <w:rsid w:val="31BEF498"/>
    <w:rsid w:val="31C4E06A"/>
    <w:rsid w:val="31E111D0"/>
    <w:rsid w:val="31EC5D27"/>
    <w:rsid w:val="31F33E3D"/>
    <w:rsid w:val="3202380C"/>
    <w:rsid w:val="32393716"/>
    <w:rsid w:val="323BBEF9"/>
    <w:rsid w:val="3247B0F5"/>
    <w:rsid w:val="325B49AC"/>
    <w:rsid w:val="3291FEE0"/>
    <w:rsid w:val="330946F6"/>
    <w:rsid w:val="3314E4D8"/>
    <w:rsid w:val="33261960"/>
    <w:rsid w:val="338DE5D9"/>
    <w:rsid w:val="33AC94B4"/>
    <w:rsid w:val="33C4EC68"/>
    <w:rsid w:val="348712D7"/>
    <w:rsid w:val="349C910A"/>
    <w:rsid w:val="34BD32E5"/>
    <w:rsid w:val="34CB5F45"/>
    <w:rsid w:val="35302EFA"/>
    <w:rsid w:val="35564EB5"/>
    <w:rsid w:val="355779B4"/>
    <w:rsid w:val="35591B64"/>
    <w:rsid w:val="358041AF"/>
    <w:rsid w:val="35825232"/>
    <w:rsid w:val="35B07745"/>
    <w:rsid w:val="35B4C9E0"/>
    <w:rsid w:val="35C058F6"/>
    <w:rsid w:val="35CE0CBC"/>
    <w:rsid w:val="360A8F08"/>
    <w:rsid w:val="3629A9C6"/>
    <w:rsid w:val="36300D77"/>
    <w:rsid w:val="364BFDD5"/>
    <w:rsid w:val="3659A834"/>
    <w:rsid w:val="366218C8"/>
    <w:rsid w:val="36711D7B"/>
    <w:rsid w:val="367C5385"/>
    <w:rsid w:val="367DED31"/>
    <w:rsid w:val="368E7274"/>
    <w:rsid w:val="3691CA36"/>
    <w:rsid w:val="36B860D2"/>
    <w:rsid w:val="36BCC72D"/>
    <w:rsid w:val="36C0DA17"/>
    <w:rsid w:val="370B9BDA"/>
    <w:rsid w:val="3735BB33"/>
    <w:rsid w:val="37657003"/>
    <w:rsid w:val="37ABD503"/>
    <w:rsid w:val="37CD1FCF"/>
    <w:rsid w:val="37FCF51C"/>
    <w:rsid w:val="380139BC"/>
    <w:rsid w:val="3801CCBD"/>
    <w:rsid w:val="38119983"/>
    <w:rsid w:val="38201A99"/>
    <w:rsid w:val="3831F858"/>
    <w:rsid w:val="38B7E271"/>
    <w:rsid w:val="38BBF268"/>
    <w:rsid w:val="38C3F206"/>
    <w:rsid w:val="38DCD3BF"/>
    <w:rsid w:val="394044EB"/>
    <w:rsid w:val="3947B6FD"/>
    <w:rsid w:val="3956BF32"/>
    <w:rsid w:val="398F9B18"/>
    <w:rsid w:val="39A6CB31"/>
    <w:rsid w:val="39C1D177"/>
    <w:rsid w:val="39C946FD"/>
    <w:rsid w:val="39D926C2"/>
    <w:rsid w:val="3A36A7B4"/>
    <w:rsid w:val="3A373B86"/>
    <w:rsid w:val="3A4D3334"/>
    <w:rsid w:val="3A5B76F1"/>
    <w:rsid w:val="3A7A3D85"/>
    <w:rsid w:val="3A828F42"/>
    <w:rsid w:val="3A9EB61C"/>
    <w:rsid w:val="3AB14FD6"/>
    <w:rsid w:val="3AB51C6A"/>
    <w:rsid w:val="3ADFE852"/>
    <w:rsid w:val="3AF46BFF"/>
    <w:rsid w:val="3B0A1D26"/>
    <w:rsid w:val="3B183A82"/>
    <w:rsid w:val="3B2A9CB0"/>
    <w:rsid w:val="3B2C1E0F"/>
    <w:rsid w:val="3B2F6D23"/>
    <w:rsid w:val="3B515E54"/>
    <w:rsid w:val="3B5B7990"/>
    <w:rsid w:val="3B5EBFE3"/>
    <w:rsid w:val="3B5F9561"/>
    <w:rsid w:val="3B908BB7"/>
    <w:rsid w:val="3B96FBD6"/>
    <w:rsid w:val="3BC120FD"/>
    <w:rsid w:val="3BC77B46"/>
    <w:rsid w:val="3BF3D4F2"/>
    <w:rsid w:val="3C094FCE"/>
    <w:rsid w:val="3C234EEB"/>
    <w:rsid w:val="3C280088"/>
    <w:rsid w:val="3C30F3A0"/>
    <w:rsid w:val="3C4A5FFF"/>
    <w:rsid w:val="3C67A18D"/>
    <w:rsid w:val="3C7F8151"/>
    <w:rsid w:val="3C8826CA"/>
    <w:rsid w:val="3CF8FA39"/>
    <w:rsid w:val="3D0B8E36"/>
    <w:rsid w:val="3D15753D"/>
    <w:rsid w:val="3D3C85CA"/>
    <w:rsid w:val="3D8CC17C"/>
    <w:rsid w:val="3DC21D8A"/>
    <w:rsid w:val="3DC6678A"/>
    <w:rsid w:val="3DCF5A8B"/>
    <w:rsid w:val="3DD3B039"/>
    <w:rsid w:val="3E1DEBA4"/>
    <w:rsid w:val="3E42F666"/>
    <w:rsid w:val="3E71D1DE"/>
    <w:rsid w:val="3E9D8CB2"/>
    <w:rsid w:val="3EFBE2E3"/>
    <w:rsid w:val="3F09F130"/>
    <w:rsid w:val="3F2E3CB1"/>
    <w:rsid w:val="3F5DEDEB"/>
    <w:rsid w:val="3F7081E8"/>
    <w:rsid w:val="3F73EEF6"/>
    <w:rsid w:val="3FFC32AB"/>
    <w:rsid w:val="3FFE2876"/>
    <w:rsid w:val="401D5B0E"/>
    <w:rsid w:val="401E72DC"/>
    <w:rsid w:val="4049C358"/>
    <w:rsid w:val="4078BB25"/>
    <w:rsid w:val="408108A7"/>
    <w:rsid w:val="4087C685"/>
    <w:rsid w:val="40941356"/>
    <w:rsid w:val="4094ED33"/>
    <w:rsid w:val="409752C2"/>
    <w:rsid w:val="40AB9CF9"/>
    <w:rsid w:val="40C6E3B8"/>
    <w:rsid w:val="412A7168"/>
    <w:rsid w:val="412FD3F3"/>
    <w:rsid w:val="4133E680"/>
    <w:rsid w:val="413920FF"/>
    <w:rsid w:val="41821A4C"/>
    <w:rsid w:val="41E00F28"/>
    <w:rsid w:val="41E593B9"/>
    <w:rsid w:val="41E6ECDF"/>
    <w:rsid w:val="4200739D"/>
    <w:rsid w:val="4264B50C"/>
    <w:rsid w:val="426CB7DD"/>
    <w:rsid w:val="42798CD2"/>
    <w:rsid w:val="428DA127"/>
    <w:rsid w:val="42CFD565"/>
    <w:rsid w:val="42D9ADAC"/>
    <w:rsid w:val="42E98DE3"/>
    <w:rsid w:val="430D115E"/>
    <w:rsid w:val="430D317D"/>
    <w:rsid w:val="4317731D"/>
    <w:rsid w:val="434CFECB"/>
    <w:rsid w:val="435EEE6C"/>
    <w:rsid w:val="43618B74"/>
    <w:rsid w:val="442F1D49"/>
    <w:rsid w:val="4438C3C5"/>
    <w:rsid w:val="445E60BE"/>
    <w:rsid w:val="44978346"/>
    <w:rsid w:val="44B66E03"/>
    <w:rsid w:val="44B6CD89"/>
    <w:rsid w:val="44BA5FB2"/>
    <w:rsid w:val="44BF770B"/>
    <w:rsid w:val="44DF083A"/>
    <w:rsid w:val="44E34BD2"/>
    <w:rsid w:val="45056544"/>
    <w:rsid w:val="450ADD4B"/>
    <w:rsid w:val="4522E03C"/>
    <w:rsid w:val="454D0CFE"/>
    <w:rsid w:val="45678479"/>
    <w:rsid w:val="456B85E8"/>
    <w:rsid w:val="4575FB09"/>
    <w:rsid w:val="45950616"/>
    <w:rsid w:val="45CF0893"/>
    <w:rsid w:val="45D5F4AA"/>
    <w:rsid w:val="45EB4174"/>
    <w:rsid w:val="4652B05C"/>
    <w:rsid w:val="46701017"/>
    <w:rsid w:val="468ADCCD"/>
    <w:rsid w:val="46C4BD13"/>
    <w:rsid w:val="472483DC"/>
    <w:rsid w:val="47382132"/>
    <w:rsid w:val="473D43FA"/>
    <w:rsid w:val="4773E793"/>
    <w:rsid w:val="477B93CD"/>
    <w:rsid w:val="478DDAA0"/>
    <w:rsid w:val="47DEBDEA"/>
    <w:rsid w:val="47E0D16B"/>
    <w:rsid w:val="480BE078"/>
    <w:rsid w:val="4865AD27"/>
    <w:rsid w:val="4871AD08"/>
    <w:rsid w:val="4881282D"/>
    <w:rsid w:val="48979AB8"/>
    <w:rsid w:val="4917642E"/>
    <w:rsid w:val="491BF47C"/>
    <w:rsid w:val="493F8BC7"/>
    <w:rsid w:val="495708A0"/>
    <w:rsid w:val="496CFD9A"/>
    <w:rsid w:val="499A8432"/>
    <w:rsid w:val="49DC9770"/>
    <w:rsid w:val="49F1FEC4"/>
    <w:rsid w:val="4A50BF25"/>
    <w:rsid w:val="4A5CB249"/>
    <w:rsid w:val="4A68A063"/>
    <w:rsid w:val="4A8EC5A8"/>
    <w:rsid w:val="4AC7EEFF"/>
    <w:rsid w:val="4BC7B431"/>
    <w:rsid w:val="4BDD14C9"/>
    <w:rsid w:val="4BE52C31"/>
    <w:rsid w:val="4C0714E5"/>
    <w:rsid w:val="4C0746BB"/>
    <w:rsid w:val="4C0C3520"/>
    <w:rsid w:val="4C2A9609"/>
    <w:rsid w:val="4C620797"/>
    <w:rsid w:val="4C75BFAB"/>
    <w:rsid w:val="4CAB5175"/>
    <w:rsid w:val="4CB7AF5F"/>
    <w:rsid w:val="4CBE1C29"/>
    <w:rsid w:val="4CC5B143"/>
    <w:rsid w:val="4CF43098"/>
    <w:rsid w:val="4CF65617"/>
    <w:rsid w:val="4D7753F1"/>
    <w:rsid w:val="4DD1ECA2"/>
    <w:rsid w:val="4DD52CB2"/>
    <w:rsid w:val="4DEAD551"/>
    <w:rsid w:val="4E006D5B"/>
    <w:rsid w:val="4E024384"/>
    <w:rsid w:val="4E3034CE"/>
    <w:rsid w:val="4E3849F5"/>
    <w:rsid w:val="4E6A77C9"/>
    <w:rsid w:val="4EB35BFD"/>
    <w:rsid w:val="4EB6B1F9"/>
    <w:rsid w:val="4EB7577F"/>
    <w:rsid w:val="4ED34E74"/>
    <w:rsid w:val="4EE9FEA6"/>
    <w:rsid w:val="4F037AB4"/>
    <w:rsid w:val="4F125648"/>
    <w:rsid w:val="4F14FBDE"/>
    <w:rsid w:val="4F528C71"/>
    <w:rsid w:val="4F6C75A3"/>
    <w:rsid w:val="4F86A5B2"/>
    <w:rsid w:val="4FB7E0F9"/>
    <w:rsid w:val="4FBBB254"/>
    <w:rsid w:val="4FBF8580"/>
    <w:rsid w:val="5012A88D"/>
    <w:rsid w:val="50410AF2"/>
    <w:rsid w:val="504EAC4B"/>
    <w:rsid w:val="507585AC"/>
    <w:rsid w:val="50890751"/>
    <w:rsid w:val="5095FCC9"/>
    <w:rsid w:val="50B441B0"/>
    <w:rsid w:val="50FC282C"/>
    <w:rsid w:val="5107F490"/>
    <w:rsid w:val="515B55E1"/>
    <w:rsid w:val="516E6C8A"/>
    <w:rsid w:val="517884E5"/>
    <w:rsid w:val="519E49E3"/>
    <w:rsid w:val="51A448DF"/>
    <w:rsid w:val="51CF94A1"/>
    <w:rsid w:val="51E3E84C"/>
    <w:rsid w:val="52057E2D"/>
    <w:rsid w:val="52458DA9"/>
    <w:rsid w:val="52ADE45F"/>
    <w:rsid w:val="52BF9545"/>
    <w:rsid w:val="52D89447"/>
    <w:rsid w:val="52DD5F86"/>
    <w:rsid w:val="52EF8149"/>
    <w:rsid w:val="52F33B19"/>
    <w:rsid w:val="5320A217"/>
    <w:rsid w:val="53401940"/>
    <w:rsid w:val="53864D0D"/>
    <w:rsid w:val="538AF3B2"/>
    <w:rsid w:val="541BDCC1"/>
    <w:rsid w:val="545ADAA3"/>
    <w:rsid w:val="54B4AE5F"/>
    <w:rsid w:val="54CCF153"/>
    <w:rsid w:val="54FC44A4"/>
    <w:rsid w:val="55583315"/>
    <w:rsid w:val="55678223"/>
    <w:rsid w:val="5591A873"/>
    <w:rsid w:val="55AB1AE8"/>
    <w:rsid w:val="55ADDE22"/>
    <w:rsid w:val="55ADF72B"/>
    <w:rsid w:val="55DEA5DF"/>
    <w:rsid w:val="55F0E3BB"/>
    <w:rsid w:val="55FECD58"/>
    <w:rsid w:val="560E50B2"/>
    <w:rsid w:val="5670AF3A"/>
    <w:rsid w:val="56784485"/>
    <w:rsid w:val="56CA6968"/>
    <w:rsid w:val="56D8B6A0"/>
    <w:rsid w:val="57083B5A"/>
    <w:rsid w:val="5715DB18"/>
    <w:rsid w:val="5734F71F"/>
    <w:rsid w:val="5739A164"/>
    <w:rsid w:val="5778297D"/>
    <w:rsid w:val="57988865"/>
    <w:rsid w:val="57A22EF9"/>
    <w:rsid w:val="57A82A4A"/>
    <w:rsid w:val="57AF3D27"/>
    <w:rsid w:val="57F50F6D"/>
    <w:rsid w:val="580728D7"/>
    <w:rsid w:val="580C7F9B"/>
    <w:rsid w:val="5815367B"/>
    <w:rsid w:val="58497EED"/>
    <w:rsid w:val="5877385A"/>
    <w:rsid w:val="58AEC9A3"/>
    <w:rsid w:val="58AF0B57"/>
    <w:rsid w:val="58B3D8DE"/>
    <w:rsid w:val="58B9C6D1"/>
    <w:rsid w:val="58F90D83"/>
    <w:rsid w:val="59299E25"/>
    <w:rsid w:val="5934F8A9"/>
    <w:rsid w:val="594C8E9D"/>
    <w:rsid w:val="5995C4B7"/>
    <w:rsid w:val="59983DBF"/>
    <w:rsid w:val="5999719D"/>
    <w:rsid w:val="59A06276"/>
    <w:rsid w:val="59A48C2F"/>
    <w:rsid w:val="59A6B5BD"/>
    <w:rsid w:val="59B6F1F1"/>
    <w:rsid w:val="59D4E5F2"/>
    <w:rsid w:val="59F9637D"/>
    <w:rsid w:val="5A027032"/>
    <w:rsid w:val="5A0609D0"/>
    <w:rsid w:val="5A5215B2"/>
    <w:rsid w:val="5A545898"/>
    <w:rsid w:val="5A5F7555"/>
    <w:rsid w:val="5A6EDED3"/>
    <w:rsid w:val="5AA34847"/>
    <w:rsid w:val="5AB39938"/>
    <w:rsid w:val="5AC3C3D3"/>
    <w:rsid w:val="5B0DA923"/>
    <w:rsid w:val="5B319518"/>
    <w:rsid w:val="5B3202C8"/>
    <w:rsid w:val="5B740CB5"/>
    <w:rsid w:val="5BA1F966"/>
    <w:rsid w:val="5BBBFE94"/>
    <w:rsid w:val="5BC4D506"/>
    <w:rsid w:val="5BF16793"/>
    <w:rsid w:val="5C0BFDD8"/>
    <w:rsid w:val="5C1EFB2A"/>
    <w:rsid w:val="5C417E8E"/>
    <w:rsid w:val="5C47F76D"/>
    <w:rsid w:val="5C5AE34A"/>
    <w:rsid w:val="5CB04738"/>
    <w:rsid w:val="5CBF7CEB"/>
    <w:rsid w:val="5CC2AFAC"/>
    <w:rsid w:val="5CF3A02C"/>
    <w:rsid w:val="5D112D78"/>
    <w:rsid w:val="5D2E8879"/>
    <w:rsid w:val="5D8032FD"/>
    <w:rsid w:val="5D955CBC"/>
    <w:rsid w:val="5DCA96CE"/>
    <w:rsid w:val="5DCBC62B"/>
    <w:rsid w:val="5E29D74D"/>
    <w:rsid w:val="5E2A4252"/>
    <w:rsid w:val="5E4557B0"/>
    <w:rsid w:val="5E4F5C6B"/>
    <w:rsid w:val="5E53BA63"/>
    <w:rsid w:val="5EACFDD9"/>
    <w:rsid w:val="5EB12065"/>
    <w:rsid w:val="5EE11C39"/>
    <w:rsid w:val="5EFB71E0"/>
    <w:rsid w:val="5F014DAB"/>
    <w:rsid w:val="5F134FB2"/>
    <w:rsid w:val="5F68894F"/>
    <w:rsid w:val="5F8E796C"/>
    <w:rsid w:val="5F9C9147"/>
    <w:rsid w:val="5FA249D8"/>
    <w:rsid w:val="5FC7723D"/>
    <w:rsid w:val="5FEC16DD"/>
    <w:rsid w:val="5FF2D84E"/>
    <w:rsid w:val="60012193"/>
    <w:rsid w:val="6086A090"/>
    <w:rsid w:val="6093DD2A"/>
    <w:rsid w:val="60B3BE9E"/>
    <w:rsid w:val="60CA61BE"/>
    <w:rsid w:val="60CE3C3B"/>
    <w:rsid w:val="60D96F33"/>
    <w:rsid w:val="6126721C"/>
    <w:rsid w:val="612A6E37"/>
    <w:rsid w:val="61424A6C"/>
    <w:rsid w:val="61445695"/>
    <w:rsid w:val="616B4A50"/>
    <w:rsid w:val="617A7908"/>
    <w:rsid w:val="618B5B25"/>
    <w:rsid w:val="61CB4468"/>
    <w:rsid w:val="61D2EC4C"/>
    <w:rsid w:val="61FA0C16"/>
    <w:rsid w:val="620E46DD"/>
    <w:rsid w:val="622342BD"/>
    <w:rsid w:val="6248BA2C"/>
    <w:rsid w:val="62787211"/>
    <w:rsid w:val="628C748D"/>
    <w:rsid w:val="62AE2F9C"/>
    <w:rsid w:val="62C12D64"/>
    <w:rsid w:val="62D9887F"/>
    <w:rsid w:val="6306F766"/>
    <w:rsid w:val="6309D19C"/>
    <w:rsid w:val="63124617"/>
    <w:rsid w:val="632DF34F"/>
    <w:rsid w:val="632EBE6F"/>
    <w:rsid w:val="63AA173E"/>
    <w:rsid w:val="63DCA7B9"/>
    <w:rsid w:val="63EE265D"/>
    <w:rsid w:val="6429F4C1"/>
    <w:rsid w:val="643B07AF"/>
    <w:rsid w:val="64867D25"/>
    <w:rsid w:val="64F20D6B"/>
    <w:rsid w:val="65059D7A"/>
    <w:rsid w:val="6531ACD8"/>
    <w:rsid w:val="6545E79F"/>
    <w:rsid w:val="6561008B"/>
    <w:rsid w:val="656E56DF"/>
    <w:rsid w:val="658FE6A4"/>
    <w:rsid w:val="659A1AD9"/>
    <w:rsid w:val="65A18DEF"/>
    <w:rsid w:val="65B0B547"/>
    <w:rsid w:val="65D10E7D"/>
    <w:rsid w:val="66053A75"/>
    <w:rsid w:val="66254CB3"/>
    <w:rsid w:val="664CAECB"/>
    <w:rsid w:val="666E5441"/>
    <w:rsid w:val="6674FD87"/>
    <w:rsid w:val="66783EB1"/>
    <w:rsid w:val="667CA2F5"/>
    <w:rsid w:val="66858D2E"/>
    <w:rsid w:val="668CC56F"/>
    <w:rsid w:val="669BE65C"/>
    <w:rsid w:val="66B150C8"/>
    <w:rsid w:val="66B172A6"/>
    <w:rsid w:val="66B194C7"/>
    <w:rsid w:val="66CC2413"/>
    <w:rsid w:val="671D5383"/>
    <w:rsid w:val="676A1BDC"/>
    <w:rsid w:val="678CDDA4"/>
    <w:rsid w:val="678F499A"/>
    <w:rsid w:val="6790DB8B"/>
    <w:rsid w:val="6792F1BF"/>
    <w:rsid w:val="67937EEA"/>
    <w:rsid w:val="67AEAC2F"/>
    <w:rsid w:val="67C1402C"/>
    <w:rsid w:val="67D1B630"/>
    <w:rsid w:val="67FBE2C4"/>
    <w:rsid w:val="68061A8E"/>
    <w:rsid w:val="6813448A"/>
    <w:rsid w:val="682424EA"/>
    <w:rsid w:val="6840061A"/>
    <w:rsid w:val="687000D1"/>
    <w:rsid w:val="688C2675"/>
    <w:rsid w:val="68906546"/>
    <w:rsid w:val="68B73C23"/>
    <w:rsid w:val="68B902AC"/>
    <w:rsid w:val="68BF6249"/>
    <w:rsid w:val="68C3E3EB"/>
    <w:rsid w:val="68CFFB81"/>
    <w:rsid w:val="68E7B395"/>
    <w:rsid w:val="68EC945E"/>
    <w:rsid w:val="68F6754E"/>
    <w:rsid w:val="690B45E6"/>
    <w:rsid w:val="693504C7"/>
    <w:rsid w:val="6955F295"/>
    <w:rsid w:val="699B1B5A"/>
    <w:rsid w:val="69E5B5A8"/>
    <w:rsid w:val="69F289FE"/>
    <w:rsid w:val="6A041C07"/>
    <w:rsid w:val="6A0492B8"/>
    <w:rsid w:val="6A08C6B6"/>
    <w:rsid w:val="6A0ACF73"/>
    <w:rsid w:val="6A20DCE2"/>
    <w:rsid w:val="6A356EB9"/>
    <w:rsid w:val="6A79E03A"/>
    <w:rsid w:val="6AB28337"/>
    <w:rsid w:val="6AD0A1DB"/>
    <w:rsid w:val="6AD7AA97"/>
    <w:rsid w:val="6B2073DD"/>
    <w:rsid w:val="6B469AE3"/>
    <w:rsid w:val="6B614EEF"/>
    <w:rsid w:val="6B641305"/>
    <w:rsid w:val="6B7B1CBB"/>
    <w:rsid w:val="6B87EE38"/>
    <w:rsid w:val="6B994CF7"/>
    <w:rsid w:val="6BCC2EE7"/>
    <w:rsid w:val="6BDD9863"/>
    <w:rsid w:val="6BEECCF7"/>
    <w:rsid w:val="6C092DB6"/>
    <w:rsid w:val="6C3ED53F"/>
    <w:rsid w:val="6C5B539C"/>
    <w:rsid w:val="6C61F65C"/>
    <w:rsid w:val="6C68B887"/>
    <w:rsid w:val="6C6E3287"/>
    <w:rsid w:val="6C754198"/>
    <w:rsid w:val="6C79FEAB"/>
    <w:rsid w:val="6C93B50A"/>
    <w:rsid w:val="6CA8E072"/>
    <w:rsid w:val="6CFC5EF3"/>
    <w:rsid w:val="6D0DF70F"/>
    <w:rsid w:val="6D3773C1"/>
    <w:rsid w:val="6D53CD58"/>
    <w:rsid w:val="6D7968C4"/>
    <w:rsid w:val="6DAC7154"/>
    <w:rsid w:val="6DBDF203"/>
    <w:rsid w:val="6DEE32D3"/>
    <w:rsid w:val="6E49FB0D"/>
    <w:rsid w:val="6E683DB1"/>
    <w:rsid w:val="6E80612A"/>
    <w:rsid w:val="6E860579"/>
    <w:rsid w:val="6E87B4DA"/>
    <w:rsid w:val="6E8C8636"/>
    <w:rsid w:val="6ED9F125"/>
    <w:rsid w:val="6EEEC9C6"/>
    <w:rsid w:val="6EEFD534"/>
    <w:rsid w:val="6F8B1BD6"/>
    <w:rsid w:val="6F9AFC2C"/>
    <w:rsid w:val="6FAD35AD"/>
    <w:rsid w:val="7023AF44"/>
    <w:rsid w:val="70378428"/>
    <w:rsid w:val="706AAB22"/>
    <w:rsid w:val="70745F7F"/>
    <w:rsid w:val="708D87DC"/>
    <w:rsid w:val="70BB4A27"/>
    <w:rsid w:val="70C8C88B"/>
    <w:rsid w:val="712EE195"/>
    <w:rsid w:val="7134994C"/>
    <w:rsid w:val="71351105"/>
    <w:rsid w:val="715CD21B"/>
    <w:rsid w:val="71912FF8"/>
    <w:rsid w:val="720EB14C"/>
    <w:rsid w:val="72199D10"/>
    <w:rsid w:val="72404F10"/>
    <w:rsid w:val="727EBA67"/>
    <w:rsid w:val="729CAE9D"/>
    <w:rsid w:val="72C1926E"/>
    <w:rsid w:val="72D7FA0B"/>
    <w:rsid w:val="72E3724D"/>
    <w:rsid w:val="72F00210"/>
    <w:rsid w:val="72FE5CDF"/>
    <w:rsid w:val="73046316"/>
    <w:rsid w:val="7325A1AA"/>
    <w:rsid w:val="732FAD92"/>
    <w:rsid w:val="734631AF"/>
    <w:rsid w:val="735BE0CA"/>
    <w:rsid w:val="737FAFB8"/>
    <w:rsid w:val="73B2ECE9"/>
    <w:rsid w:val="740EA9A1"/>
    <w:rsid w:val="7411D6BF"/>
    <w:rsid w:val="7473CA6C"/>
    <w:rsid w:val="7495EED3"/>
    <w:rsid w:val="74A25857"/>
    <w:rsid w:val="74FFE097"/>
    <w:rsid w:val="756C935D"/>
    <w:rsid w:val="757350D1"/>
    <w:rsid w:val="75890DC0"/>
    <w:rsid w:val="759793CD"/>
    <w:rsid w:val="75AD5309"/>
    <w:rsid w:val="75EAB951"/>
    <w:rsid w:val="75EAC6DB"/>
    <w:rsid w:val="75FA2328"/>
    <w:rsid w:val="760235E2"/>
    <w:rsid w:val="76040BB7"/>
    <w:rsid w:val="7628FF98"/>
    <w:rsid w:val="7629B7C8"/>
    <w:rsid w:val="763D075A"/>
    <w:rsid w:val="76887591"/>
    <w:rsid w:val="76A4AC18"/>
    <w:rsid w:val="76AB0D99"/>
    <w:rsid w:val="76E5F895"/>
    <w:rsid w:val="76E7C995"/>
    <w:rsid w:val="77162E2B"/>
    <w:rsid w:val="772920DF"/>
    <w:rsid w:val="77299956"/>
    <w:rsid w:val="772B9CEA"/>
    <w:rsid w:val="7764F3C9"/>
    <w:rsid w:val="776FEDD6"/>
    <w:rsid w:val="778F73EB"/>
    <w:rsid w:val="77969E45"/>
    <w:rsid w:val="77BABADD"/>
    <w:rsid w:val="77C6291F"/>
    <w:rsid w:val="77CA51B1"/>
    <w:rsid w:val="77CE86FC"/>
    <w:rsid w:val="77DCE596"/>
    <w:rsid w:val="77E3A417"/>
    <w:rsid w:val="77EF332D"/>
    <w:rsid w:val="78320336"/>
    <w:rsid w:val="783CA194"/>
    <w:rsid w:val="78623774"/>
    <w:rsid w:val="78C408F1"/>
    <w:rsid w:val="78CE813E"/>
    <w:rsid w:val="7905C4E5"/>
    <w:rsid w:val="7922841C"/>
    <w:rsid w:val="792D9C15"/>
    <w:rsid w:val="793EAB2E"/>
    <w:rsid w:val="796A2D11"/>
    <w:rsid w:val="799220D2"/>
    <w:rsid w:val="79B9B036"/>
    <w:rsid w:val="79D1F2D3"/>
    <w:rsid w:val="79FE7B88"/>
    <w:rsid w:val="7A0B25E8"/>
    <w:rsid w:val="7A3C57F1"/>
    <w:rsid w:val="7A43DD84"/>
    <w:rsid w:val="7A540440"/>
    <w:rsid w:val="7A9CAF50"/>
    <w:rsid w:val="7ACD944B"/>
    <w:rsid w:val="7B57FF28"/>
    <w:rsid w:val="7B58337A"/>
    <w:rsid w:val="7BB05698"/>
    <w:rsid w:val="7BC969F8"/>
    <w:rsid w:val="7C22FBCB"/>
    <w:rsid w:val="7C2F73A6"/>
    <w:rsid w:val="7C3D65A7"/>
    <w:rsid w:val="7CCFB6EF"/>
    <w:rsid w:val="7CE77F20"/>
    <w:rsid w:val="7D034D03"/>
    <w:rsid w:val="7D566553"/>
    <w:rsid w:val="7D707717"/>
    <w:rsid w:val="7DA28508"/>
    <w:rsid w:val="7DBECA07"/>
    <w:rsid w:val="7DC33E0E"/>
    <w:rsid w:val="7DD168C4"/>
    <w:rsid w:val="7E0F1D9C"/>
    <w:rsid w:val="7E161ED8"/>
    <w:rsid w:val="7E3FF6F9"/>
    <w:rsid w:val="7E42122E"/>
    <w:rsid w:val="7E48C6AA"/>
    <w:rsid w:val="7E68819F"/>
    <w:rsid w:val="7E7DCA36"/>
    <w:rsid w:val="7E8D5544"/>
    <w:rsid w:val="7E9DD8A4"/>
    <w:rsid w:val="7EB77C3D"/>
    <w:rsid w:val="7EC2A74B"/>
    <w:rsid w:val="7EF6A06E"/>
    <w:rsid w:val="7EFD713C"/>
    <w:rsid w:val="7F13FA17"/>
    <w:rsid w:val="7F390F47"/>
    <w:rsid w:val="7F45EBAA"/>
    <w:rsid w:val="7F6B5D3F"/>
    <w:rsid w:val="7F72246E"/>
    <w:rsid w:val="7F7A2256"/>
    <w:rsid w:val="7FF8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BBDB0DDE-E0D4-4862-8C2F-28502A0E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21D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5D03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46F5E"/>
    <w:rPr>
      <w:color w:val="2B579A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3125C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3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1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RBI5PAMIO524-1616901215-26343</_dlc_DocId>
    <_dlc_DocIdUrl xmlns="71c5aaf6-e6ce-465b-b873-5148d2a4c105">
      <Url>https://nokia.sharepoint.com/sites/gxp/_layouts/15/DocIdRedir.aspx?ID=RBI5PAMIO524-1616901215-26343</Url>
      <Description>RBI5PAMIO524-1616901215-26343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51F1CEB2-321F-4741-B2C7-F4A9D9CF2B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B62AE0-1ED0-42CA-8E5F-DC771D59B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64B61-E093-4A6D-89DA-E5F8B79896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2C6B2F-CEFF-47FE-97D1-BA154A3D73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B898B23-D024-451D-A78E-D6C6C67F0E8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B018B06-0927-478C-9759-250C6514B1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2019-02-26T19:05:00Z</cp:lastPrinted>
  <dcterms:created xsi:type="dcterms:W3CDTF">2024-08-09T15:09:00Z</dcterms:created>
  <dcterms:modified xsi:type="dcterms:W3CDTF">2024-08-09T15:09:00Z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1b88da80-440c-4b19-bb72-7a76b80829ba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1708239128</vt:lpwstr>
  </property>
  <property fmtid="{D5CDD505-2E9C-101B-9397-08002B2CF9AE}" pid="9" name="_2015_ms_pID_725343">
    <vt:lpwstr>(3)gff0UoYQZqgZINTdEQwNB2mDNsFsr+3FC7Jacgr2pkgoYNo6RvWlqSzUhrMdWia1Qoi8ZoFu
UABBM/QH2NFi0i3UVixR60odiFnNceeKtl1kmQHDJcliopqZSJnoi2aHwVXL+lzkXTh7ArYz
vzt/39NKpW/qfi7/mzbkPNsSNSaFEl+fZREQimQN2FcUmmMlzWnBvrg5on3UCi9auOdiFwCh
v3LXS4QdKdwniA2FPF</vt:lpwstr>
  </property>
  <property fmtid="{D5CDD505-2E9C-101B-9397-08002B2CF9AE}" pid="10" name="_2015_ms_pID_7253431">
    <vt:lpwstr>xs3gf6Bgd4FUGT0bwf0DUtrK39hqU5QyLvg7pZPAMEG51g/KPIPu2o
9f/wGTFDoTjONfjfAffocMwTldCkjTusw91PUykGoCPj77uXZLOxwBBtozXtqSkui5qZGoHY
76Fo8zq6WXHDprquTuGpIB2hY2nF+sTXAuidjLWdnFtgbsLQS4KZQLHBAooWB/rD689xMR1Q
ca24+0evKOfCm5uDFQgW6XmNaUm/OVgbpBhn</vt:lpwstr>
  </property>
  <property fmtid="{D5CDD505-2E9C-101B-9397-08002B2CF9AE}" pid="11" name="_2015_ms_pID_7253432">
    <vt:lpwstr>z6pEsaXB1J9hcQouXWTjs+A=</vt:lpwstr>
  </property>
</Properties>
</file>